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03E9" w:rsidRDefault="003E03E9">
      <w:pPr>
        <w:tabs>
          <w:tab w:val="right" w:pos="9639"/>
        </w:tabs>
        <w:rPr>
          <w:rFonts w:cs="Arial"/>
          <w:b/>
          <w:sz w:val="24"/>
          <w:szCs w:val="24"/>
        </w:rPr>
      </w:pPr>
      <w:r>
        <w:rPr>
          <w:rFonts w:cs="Arial"/>
          <w:b/>
          <w:sz w:val="24"/>
          <w:szCs w:val="24"/>
        </w:rPr>
        <w:t>3GPP TSG SA Meeting #7</w:t>
      </w:r>
      <w:r w:rsidRPr="003E03E9">
        <w:rPr>
          <w:rFonts w:cs="Arial"/>
          <w:b/>
          <w:sz w:val="24"/>
          <w:szCs w:val="24"/>
        </w:rPr>
        <w:t>5</w:t>
      </w:r>
      <w:r>
        <w:rPr>
          <w:rFonts w:cs="Arial"/>
          <w:b/>
          <w:sz w:val="24"/>
          <w:szCs w:val="24"/>
        </w:rPr>
        <w:tab/>
        <w:t>TD SP-1</w:t>
      </w:r>
      <w:r w:rsidRPr="003E03E9">
        <w:rPr>
          <w:rFonts w:cs="Arial"/>
          <w:b/>
          <w:sz w:val="24"/>
          <w:szCs w:val="24"/>
        </w:rPr>
        <w:t>70</w:t>
      </w:r>
      <w:r>
        <w:rPr>
          <w:rFonts w:cs="Arial"/>
          <w:b/>
          <w:sz w:val="24"/>
          <w:szCs w:val="24"/>
        </w:rPr>
        <w:t>145</w:t>
      </w:r>
    </w:p>
    <w:p w:rsidR="003E03E9" w:rsidRPr="003E03E9" w:rsidRDefault="003E03E9">
      <w:pPr>
        <w:pBdr>
          <w:bottom w:val="single" w:sz="4" w:space="1" w:color="auto"/>
        </w:pBdr>
        <w:tabs>
          <w:tab w:val="right" w:pos="9639"/>
        </w:tabs>
        <w:rPr>
          <w:rFonts w:cs="Arial"/>
          <w:b/>
          <w:sz w:val="22"/>
          <w:szCs w:val="22"/>
        </w:rPr>
      </w:pPr>
      <w:r w:rsidRPr="003E03E9">
        <w:rPr>
          <w:rFonts w:cs="Arial"/>
          <w:b/>
          <w:sz w:val="22"/>
          <w:szCs w:val="22"/>
        </w:rPr>
        <w:t>8 - 10 March 2017, Dubrovnik, Croatia</w:t>
      </w:r>
    </w:p>
    <w:p w:rsidR="003E03E9" w:rsidRDefault="003E03E9">
      <w:pPr>
        <w:rPr>
          <w:rFonts w:cs="Arial"/>
        </w:rPr>
      </w:pPr>
    </w:p>
    <w:p w:rsidR="006E138B" w:rsidRPr="00F76B76" w:rsidRDefault="00E64C79" w:rsidP="006E138B">
      <w:pPr>
        <w:tabs>
          <w:tab w:val="right" w:pos="9638"/>
        </w:tabs>
        <w:rPr>
          <w:rFonts w:cs="Arial"/>
          <w:b/>
          <w:bCs/>
          <w:sz w:val="24"/>
          <w:szCs w:val="24"/>
        </w:rPr>
      </w:pPr>
      <w:r>
        <w:rPr>
          <w:rFonts w:cs="Arial"/>
          <w:b/>
          <w:bCs/>
          <w:sz w:val="24"/>
          <w:szCs w:val="24"/>
        </w:rPr>
        <w:t>3GPPSA2-3GPP-BBF Cooperation on NGS / 5G</w:t>
      </w:r>
      <w:r w:rsidR="006E138B" w:rsidRPr="00F76B76">
        <w:rPr>
          <w:rFonts w:cs="Arial"/>
          <w:b/>
          <w:bCs/>
          <w:sz w:val="24"/>
          <w:szCs w:val="24"/>
        </w:rPr>
        <w:tab/>
      </w:r>
      <w:r w:rsidR="006E138B">
        <w:rPr>
          <w:rFonts w:cs="Arial"/>
          <w:b/>
          <w:bCs/>
          <w:sz w:val="24"/>
        </w:rPr>
        <w:t>REPORT</w:t>
      </w:r>
    </w:p>
    <w:p w:rsidR="006E138B" w:rsidRPr="00F76B76" w:rsidRDefault="00695BC9" w:rsidP="006E138B">
      <w:pPr>
        <w:pBdr>
          <w:bottom w:val="single" w:sz="6" w:space="0" w:color="auto"/>
        </w:pBdr>
        <w:tabs>
          <w:tab w:val="right" w:pos="9638"/>
        </w:tabs>
        <w:rPr>
          <w:rFonts w:cs="Arial"/>
          <w:b/>
          <w:bCs/>
          <w:sz w:val="24"/>
          <w:szCs w:val="24"/>
        </w:rPr>
      </w:pPr>
      <w:r>
        <w:rPr>
          <w:rFonts w:cs="Arial"/>
          <w:b/>
          <w:bCs/>
          <w:sz w:val="24"/>
          <w:szCs w:val="24"/>
        </w:rPr>
        <w:t>1</w:t>
      </w:r>
      <w:r w:rsidR="00E64C79">
        <w:rPr>
          <w:rFonts w:cs="Arial"/>
          <w:b/>
          <w:bCs/>
          <w:sz w:val="24"/>
          <w:szCs w:val="24"/>
        </w:rPr>
        <w:t>8</w:t>
      </w:r>
      <w:r>
        <w:rPr>
          <w:rFonts w:cs="Arial"/>
          <w:b/>
          <w:bCs/>
          <w:sz w:val="24"/>
          <w:szCs w:val="24"/>
        </w:rPr>
        <w:t xml:space="preserve"> February 2017, Dubrovnik, Croatia</w:t>
      </w:r>
    </w:p>
    <w:p w:rsidR="006E138B" w:rsidRDefault="006E138B" w:rsidP="006E138B">
      <w:pPr>
        <w:rPr>
          <w:rFonts w:cs="Arial"/>
        </w:rPr>
      </w:pPr>
    </w:p>
    <w:p w:rsidR="006E138B" w:rsidRDefault="006E138B" w:rsidP="006E138B">
      <w:pPr>
        <w:keepLines/>
        <w:tabs>
          <w:tab w:val="clear" w:pos="567"/>
          <w:tab w:val="clear" w:pos="851"/>
          <w:tab w:val="clear" w:pos="1134"/>
          <w:tab w:val="clear" w:pos="1418"/>
          <w:tab w:val="clear" w:pos="1701"/>
        </w:tabs>
        <w:ind w:left="1843" w:hanging="1843"/>
        <w:rPr>
          <w:b/>
          <w:sz w:val="24"/>
        </w:rPr>
      </w:pPr>
      <w:r>
        <w:rPr>
          <w:b/>
          <w:sz w:val="24"/>
        </w:rPr>
        <w:t>Source:</w:t>
      </w:r>
      <w:r>
        <w:rPr>
          <w:b/>
          <w:sz w:val="24"/>
        </w:rPr>
        <w:tab/>
      </w:r>
      <w:r w:rsidR="00E64C79">
        <w:rPr>
          <w:b/>
          <w:sz w:val="24"/>
        </w:rPr>
        <w:t>3GPP MCC (Maurice Pope)</w:t>
      </w:r>
    </w:p>
    <w:p w:rsidR="006E138B" w:rsidRDefault="006E138B" w:rsidP="006E138B">
      <w:pPr>
        <w:keepLines/>
        <w:tabs>
          <w:tab w:val="clear" w:pos="567"/>
          <w:tab w:val="clear" w:pos="851"/>
          <w:tab w:val="clear" w:pos="1134"/>
          <w:tab w:val="clear" w:pos="1418"/>
          <w:tab w:val="clear" w:pos="1701"/>
        </w:tabs>
        <w:ind w:left="1843" w:hanging="1843"/>
        <w:rPr>
          <w:b/>
          <w:sz w:val="24"/>
        </w:rPr>
      </w:pPr>
      <w:r>
        <w:rPr>
          <w:b/>
          <w:sz w:val="24"/>
        </w:rPr>
        <w:t>Title:</w:t>
      </w:r>
      <w:r>
        <w:rPr>
          <w:b/>
          <w:sz w:val="24"/>
        </w:rPr>
        <w:tab/>
        <w:t xml:space="preserve">Report of </w:t>
      </w:r>
      <w:r w:rsidR="00E64C79">
        <w:rPr>
          <w:b/>
          <w:sz w:val="24"/>
        </w:rPr>
        <w:t>3GPP-BBF NGS / 5G Workshop</w:t>
      </w:r>
    </w:p>
    <w:p w:rsidR="006E138B" w:rsidRDefault="006E138B" w:rsidP="006E138B">
      <w:pPr>
        <w:keepLines/>
        <w:tabs>
          <w:tab w:val="clear" w:pos="567"/>
          <w:tab w:val="clear" w:pos="851"/>
          <w:tab w:val="clear" w:pos="1134"/>
          <w:tab w:val="clear" w:pos="1418"/>
          <w:tab w:val="clear" w:pos="1701"/>
        </w:tabs>
        <w:ind w:left="1843" w:hanging="1843"/>
        <w:rPr>
          <w:b/>
          <w:sz w:val="24"/>
        </w:rPr>
      </w:pPr>
      <w:r>
        <w:rPr>
          <w:b/>
          <w:sz w:val="24"/>
        </w:rPr>
        <w:t>Document for:</w:t>
      </w:r>
      <w:r>
        <w:rPr>
          <w:b/>
          <w:sz w:val="24"/>
        </w:rPr>
        <w:tab/>
      </w:r>
      <w:r w:rsidR="00195499">
        <w:rPr>
          <w:b/>
          <w:color w:val="0000FF"/>
          <w:sz w:val="24"/>
        </w:rPr>
        <w:t>Information</w:t>
      </w:r>
    </w:p>
    <w:p w:rsidR="006E138B" w:rsidRDefault="006E138B" w:rsidP="006E138B">
      <w:pPr>
        <w:keepLines/>
        <w:pBdr>
          <w:bottom w:val="single" w:sz="4" w:space="3" w:color="auto"/>
        </w:pBdr>
        <w:tabs>
          <w:tab w:val="clear" w:pos="567"/>
          <w:tab w:val="clear" w:pos="851"/>
          <w:tab w:val="clear" w:pos="1134"/>
          <w:tab w:val="clear" w:pos="1418"/>
          <w:tab w:val="clear" w:pos="1701"/>
        </w:tabs>
        <w:ind w:left="1843" w:hanging="1843"/>
        <w:rPr>
          <w:b/>
          <w:sz w:val="24"/>
        </w:rPr>
      </w:pPr>
      <w:r>
        <w:rPr>
          <w:b/>
          <w:sz w:val="24"/>
        </w:rPr>
        <w:t>Status:</w:t>
      </w:r>
      <w:r>
        <w:rPr>
          <w:b/>
          <w:sz w:val="24"/>
        </w:rPr>
        <w:tab/>
      </w:r>
      <w:r w:rsidR="00E64C79">
        <w:rPr>
          <w:b/>
          <w:sz w:val="24"/>
        </w:rPr>
        <w:t>V</w:t>
      </w:r>
      <w:r>
        <w:rPr>
          <w:b/>
          <w:sz w:val="24"/>
        </w:rPr>
        <w:t>ersion 0.</w:t>
      </w:r>
      <w:r w:rsidR="00195499">
        <w:rPr>
          <w:b/>
          <w:sz w:val="24"/>
        </w:rPr>
        <w:t>0.</w:t>
      </w:r>
      <w:r w:rsidR="00277C6B">
        <w:rPr>
          <w:b/>
          <w:sz w:val="24"/>
        </w:rPr>
        <w:t>1</w:t>
      </w:r>
    </w:p>
    <w:p w:rsidR="00EB6F19" w:rsidRDefault="00EB6F19" w:rsidP="00EB6F19">
      <w:pPr>
        <w:pStyle w:val="TT"/>
        <w:spacing w:after="240"/>
        <w:rPr>
          <w:sz w:val="24"/>
          <w:szCs w:val="24"/>
        </w:rPr>
      </w:pPr>
      <w:r>
        <w:rPr>
          <w:sz w:val="24"/>
          <w:szCs w:val="24"/>
        </w:rPr>
        <w:t>Contents</w:t>
      </w:r>
    </w:p>
    <w:p w:rsidR="00277C6B" w:rsidRDefault="00004623">
      <w:pPr>
        <w:pStyle w:val="TOC1"/>
        <w:rPr>
          <w:rFonts w:asciiTheme="minorHAnsi" w:eastAsiaTheme="minorEastAsia" w:hAnsiTheme="minorHAnsi" w:cstheme="minorBidi"/>
          <w:szCs w:val="22"/>
          <w:lang w:eastAsia="en-GB"/>
        </w:rPr>
      </w:pPr>
      <w:r>
        <w:fldChar w:fldCharType="begin" w:fldLock="1"/>
      </w:r>
      <w:r w:rsidR="00277C6B">
        <w:instrText xml:space="preserve"> TOC \o "1-9" </w:instrText>
      </w:r>
      <w:r>
        <w:fldChar w:fldCharType="separate"/>
      </w:r>
      <w:r w:rsidR="00277C6B">
        <w:t>1</w:t>
      </w:r>
      <w:r w:rsidR="00277C6B">
        <w:rPr>
          <w:rFonts w:asciiTheme="minorHAnsi" w:eastAsiaTheme="minorEastAsia" w:hAnsiTheme="minorHAnsi" w:cstheme="minorBidi"/>
          <w:szCs w:val="22"/>
          <w:lang w:eastAsia="en-GB"/>
        </w:rPr>
        <w:tab/>
      </w:r>
      <w:r w:rsidR="00277C6B">
        <w:t>Opening of the meeting, Introduction, Agreeing the agenda, IPR and Antitrust reminders</w:t>
      </w:r>
      <w:r w:rsidR="00277C6B">
        <w:tab/>
      </w:r>
      <w:r>
        <w:fldChar w:fldCharType="begin" w:fldLock="1"/>
      </w:r>
      <w:r w:rsidR="00277C6B">
        <w:instrText xml:space="preserve"> PAGEREF _Toc475255582 \h </w:instrText>
      </w:r>
      <w:r>
        <w:fldChar w:fldCharType="separate"/>
      </w:r>
      <w:r w:rsidR="00277C6B">
        <w:t>2</w:t>
      </w:r>
      <w:r>
        <w:fldChar w:fldCharType="end"/>
      </w:r>
    </w:p>
    <w:p w:rsidR="00277C6B" w:rsidRDefault="00277C6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Status presentations from SDOs / Working Groups</w:t>
      </w:r>
      <w:r>
        <w:tab/>
      </w:r>
      <w:r w:rsidR="00004623">
        <w:fldChar w:fldCharType="begin" w:fldLock="1"/>
      </w:r>
      <w:r>
        <w:instrText xml:space="preserve"> PAGEREF _Toc475255583 \h </w:instrText>
      </w:r>
      <w:r w:rsidR="00004623">
        <w:fldChar w:fldCharType="separate"/>
      </w:r>
      <w:r>
        <w:t>2</w:t>
      </w:r>
      <w:r w:rsidR="00004623">
        <w:fldChar w:fldCharType="end"/>
      </w:r>
    </w:p>
    <w:p w:rsidR="00277C6B" w:rsidRDefault="00277C6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Proposals on areas where convergence is expected to be provide gains</w:t>
      </w:r>
      <w:r>
        <w:tab/>
      </w:r>
      <w:r w:rsidR="00004623">
        <w:fldChar w:fldCharType="begin" w:fldLock="1"/>
      </w:r>
      <w:r>
        <w:instrText xml:space="preserve"> PAGEREF _Toc475255584 \h </w:instrText>
      </w:r>
      <w:r w:rsidR="00004623">
        <w:fldChar w:fldCharType="separate"/>
      </w:r>
      <w:r>
        <w:t>6</w:t>
      </w:r>
      <w:r w:rsidR="00004623">
        <w:fldChar w:fldCharType="end"/>
      </w:r>
    </w:p>
    <w:p w:rsidR="00277C6B" w:rsidRDefault="00277C6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Proposals on specific aspects or approaches of the 5G system architecture where convergence is expected to be provide gains</w:t>
      </w:r>
      <w:r>
        <w:tab/>
      </w:r>
      <w:r w:rsidR="00004623">
        <w:fldChar w:fldCharType="begin" w:fldLock="1"/>
      </w:r>
      <w:r>
        <w:instrText xml:space="preserve"> PAGEREF _Toc475255585 \h </w:instrText>
      </w:r>
      <w:r w:rsidR="00004623">
        <w:fldChar w:fldCharType="separate"/>
      </w:r>
      <w:r>
        <w:t>9</w:t>
      </w:r>
      <w:r w:rsidR="00004623">
        <w:fldChar w:fldCharType="end"/>
      </w:r>
    </w:p>
    <w:p w:rsidR="00277C6B" w:rsidRDefault="00277C6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Conclusions / way forward</w:t>
      </w:r>
      <w:r>
        <w:tab/>
      </w:r>
      <w:r w:rsidR="00004623">
        <w:fldChar w:fldCharType="begin" w:fldLock="1"/>
      </w:r>
      <w:r>
        <w:instrText xml:space="preserve"> PAGEREF _Toc475255586 \h </w:instrText>
      </w:r>
      <w:r w:rsidR="00004623">
        <w:fldChar w:fldCharType="separate"/>
      </w:r>
      <w:r>
        <w:t>11</w:t>
      </w:r>
      <w:r w:rsidR="00004623">
        <w:fldChar w:fldCharType="end"/>
      </w:r>
    </w:p>
    <w:p w:rsidR="00277C6B" w:rsidRDefault="00277C6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AOB, Close of the Workshop</w:t>
      </w:r>
      <w:r>
        <w:tab/>
      </w:r>
      <w:r w:rsidR="00004623">
        <w:fldChar w:fldCharType="begin" w:fldLock="1"/>
      </w:r>
      <w:r>
        <w:instrText xml:space="preserve"> PAGEREF _Toc475255587 \h </w:instrText>
      </w:r>
      <w:r w:rsidR="00004623">
        <w:fldChar w:fldCharType="separate"/>
      </w:r>
      <w:r>
        <w:t>12</w:t>
      </w:r>
      <w:r w:rsidR="00004623">
        <w:fldChar w:fldCharType="end"/>
      </w:r>
    </w:p>
    <w:p w:rsidR="00277C6B" w:rsidRDefault="00277C6B">
      <w:pPr>
        <w:pStyle w:val="TOC9"/>
        <w:rPr>
          <w:rFonts w:asciiTheme="minorHAnsi" w:eastAsiaTheme="minorEastAsia" w:hAnsiTheme="minorHAnsi" w:cstheme="minorBidi"/>
          <w:b w:val="0"/>
          <w:szCs w:val="22"/>
          <w:lang w:eastAsia="en-GB"/>
        </w:rPr>
      </w:pPr>
      <w:r>
        <w:t>Annex A:</w:t>
      </w:r>
      <w:r>
        <w:rPr>
          <w:rFonts w:asciiTheme="minorHAnsi" w:eastAsiaTheme="minorEastAsia" w:hAnsiTheme="minorHAnsi" w:cstheme="minorBidi"/>
          <w:b w:val="0"/>
          <w:szCs w:val="22"/>
          <w:lang w:eastAsia="en-GB"/>
        </w:rPr>
        <w:tab/>
      </w:r>
      <w:r>
        <w:t>Attendees list</w:t>
      </w:r>
      <w:r>
        <w:tab/>
      </w:r>
      <w:r w:rsidR="00004623">
        <w:fldChar w:fldCharType="begin" w:fldLock="1"/>
      </w:r>
      <w:r>
        <w:instrText xml:space="preserve"> PAGEREF _Toc475255588 \h </w:instrText>
      </w:r>
      <w:r w:rsidR="00004623">
        <w:fldChar w:fldCharType="separate"/>
      </w:r>
      <w:r>
        <w:t>13</w:t>
      </w:r>
      <w:r w:rsidR="00004623">
        <w:fldChar w:fldCharType="end"/>
      </w:r>
    </w:p>
    <w:p w:rsidR="00277C6B" w:rsidRDefault="00277C6B">
      <w:pPr>
        <w:pStyle w:val="TOC9"/>
        <w:rPr>
          <w:rFonts w:asciiTheme="minorHAnsi" w:eastAsiaTheme="minorEastAsia" w:hAnsiTheme="minorHAnsi" w:cstheme="minorBidi"/>
          <w:b w:val="0"/>
          <w:szCs w:val="22"/>
          <w:lang w:eastAsia="en-GB"/>
        </w:rPr>
      </w:pPr>
      <w:r>
        <w:t>Annex B:</w:t>
      </w:r>
      <w:r>
        <w:rPr>
          <w:rFonts w:asciiTheme="minorHAnsi" w:eastAsiaTheme="minorEastAsia" w:hAnsiTheme="minorHAnsi" w:cstheme="minorBidi"/>
          <w:b w:val="0"/>
          <w:szCs w:val="22"/>
          <w:lang w:eastAsia="en-GB"/>
        </w:rPr>
        <w:tab/>
      </w:r>
      <w:r>
        <w:t>List of documents</w:t>
      </w:r>
      <w:r>
        <w:tab/>
      </w:r>
      <w:r w:rsidR="00004623">
        <w:fldChar w:fldCharType="begin" w:fldLock="1"/>
      </w:r>
      <w:r>
        <w:instrText xml:space="preserve"> PAGEREF _Toc475255589 \h </w:instrText>
      </w:r>
      <w:r w:rsidR="00004623">
        <w:fldChar w:fldCharType="separate"/>
      </w:r>
      <w:r>
        <w:t>14</w:t>
      </w:r>
      <w:r w:rsidR="00004623">
        <w:fldChar w:fldCharType="end"/>
      </w:r>
    </w:p>
    <w:p w:rsidR="00EB6F19" w:rsidRDefault="00004623" w:rsidP="00EB6F19">
      <w:pPr>
        <w:keepLines/>
      </w:pPr>
      <w:r>
        <w:rPr>
          <w:rFonts w:ascii="Times New Roman" w:eastAsia="Times New Roman" w:hAnsi="Times New Roman"/>
          <w:noProof/>
          <w:sz w:val="22"/>
        </w:rPr>
        <w:fldChar w:fldCharType="end"/>
      </w:r>
    </w:p>
    <w:p w:rsidR="00EB6F19" w:rsidRDefault="00EB6F19" w:rsidP="00EB6F19"/>
    <w:p w:rsidR="00757DEE" w:rsidRDefault="00757DEE">
      <w:pPr>
        <w:tabs>
          <w:tab w:val="clear" w:pos="567"/>
          <w:tab w:val="clear" w:pos="851"/>
          <w:tab w:val="clear" w:pos="1134"/>
          <w:tab w:val="clear" w:pos="1418"/>
          <w:tab w:val="clear" w:pos="1701"/>
        </w:tabs>
        <w:spacing w:after="0"/>
      </w:pPr>
      <w:r>
        <w:br w:type="page"/>
      </w:r>
    </w:p>
    <w:p w:rsidR="00E64C79" w:rsidRDefault="00E64C79" w:rsidP="00A7289E">
      <w:pPr>
        <w:pStyle w:val="Heading1"/>
      </w:pPr>
      <w:bookmarkStart w:id="0" w:name="_Toc475255582"/>
      <w:r>
        <w:lastRenderedPageBreak/>
        <w:t>1</w:t>
      </w:r>
      <w:r>
        <w:tab/>
        <w:t>Opening of the meeting, Introduction, Agreeing the agenda, IPR and Antitrust reminders</w:t>
      </w:r>
      <w:bookmarkEnd w:id="0"/>
    </w:p>
    <w:p w:rsidR="00E64C79" w:rsidRDefault="00E64C79" w:rsidP="00E64C79">
      <w:pPr>
        <w:keepNext/>
        <w:keepLines/>
      </w:pPr>
      <w:r>
        <w:t>The Workshop Convenor</w:t>
      </w:r>
      <w:r w:rsidR="005C7BF5">
        <w:t>s</w:t>
      </w:r>
      <w:r>
        <w:t>,</w:t>
      </w:r>
      <w:r w:rsidR="005C7BF5">
        <w:t xml:space="preserve"> the SA WG2 Chairman,</w:t>
      </w:r>
      <w:r>
        <w:t xml:space="preserve"> </w:t>
      </w:r>
      <w:r>
        <w:rPr>
          <w:b/>
        </w:rPr>
        <w:t>Mr. Frank Mademann</w:t>
      </w:r>
      <w:r w:rsidR="005C7BF5">
        <w:t xml:space="preserve"> (Huawei</w:t>
      </w:r>
      <w:r>
        <w:t>)</w:t>
      </w:r>
      <w:r w:rsidR="005C7BF5">
        <w:t xml:space="preserve"> and the BBF Work Area Director, </w:t>
      </w:r>
      <w:r w:rsidR="005C7BF5" w:rsidRPr="005C7BF5">
        <w:rPr>
          <w:b/>
        </w:rPr>
        <w:t>Dav</w:t>
      </w:r>
      <w:r w:rsidR="005C7BF5">
        <w:rPr>
          <w:b/>
        </w:rPr>
        <w:t>id</w:t>
      </w:r>
      <w:r w:rsidR="005C7BF5" w:rsidRPr="005C7BF5">
        <w:rPr>
          <w:b/>
        </w:rPr>
        <w:t xml:space="preserve"> All</w:t>
      </w:r>
      <w:r w:rsidR="005C7BF5">
        <w:rPr>
          <w:b/>
        </w:rPr>
        <w:t>a</w:t>
      </w:r>
      <w:r w:rsidR="005C7BF5" w:rsidRPr="005C7BF5">
        <w:rPr>
          <w:b/>
        </w:rPr>
        <w:t>n</w:t>
      </w:r>
      <w:r w:rsidR="005C7BF5">
        <w:t xml:space="preserve"> (Ericsson),</w:t>
      </w:r>
      <w:r>
        <w:t xml:space="preserve"> opened the workshop which was hosted by</w:t>
      </w:r>
      <w:r w:rsidRPr="00C22CAD">
        <w:rPr>
          <w:noProof/>
        </w:rPr>
        <w:t xml:space="preserve"> </w:t>
      </w:r>
      <w:r>
        <w:t>the European Friends of 3GPP in Dubrovnik, Croatia.</w:t>
      </w:r>
      <w:r w:rsidRPr="00C319D0">
        <w:t xml:space="preserve"> </w:t>
      </w:r>
      <w:r>
        <w:t xml:space="preserve">These notes were taken by </w:t>
      </w:r>
      <w:r w:rsidRPr="008E696B">
        <w:rPr>
          <w:b/>
        </w:rPr>
        <w:t>Mr. Maurice Pope</w:t>
      </w:r>
      <w:r w:rsidRPr="005C7BF5">
        <w:t xml:space="preserve"> (</w:t>
      </w:r>
      <w:r w:rsidR="005C7BF5">
        <w:t xml:space="preserve">3GPP </w:t>
      </w:r>
      <w:r w:rsidRPr="005C7BF5">
        <w:t>MCC)</w:t>
      </w:r>
      <w:r>
        <w:t>.</w:t>
      </w:r>
    </w:p>
    <w:p w:rsidR="00E64C79" w:rsidRDefault="00E64C79" w:rsidP="00E64C79">
      <w:pPr>
        <w:keepNext/>
        <w:keepLines/>
        <w:pBdr>
          <w:top w:val="single" w:sz="4" w:space="1" w:color="auto"/>
        </w:pBdr>
      </w:pPr>
      <w:r>
        <w:rPr>
          <w:color w:val="0000FF"/>
        </w:rPr>
        <w:t>3BF-170002</w:t>
      </w:r>
      <w:r w:rsidRPr="008B06EA">
        <w:t xml:space="preserve"> </w:t>
      </w:r>
      <w:r>
        <w:t xml:space="preserve">(AGENDA) Draft Agenda for 3GPP - BBF Workshop </w:t>
      </w:r>
      <w:r>
        <w:rPr>
          <w:rFonts w:cs="Arial"/>
          <w:lang w:eastAsia="en-US"/>
        </w:rPr>
        <w:t xml:space="preserve">(revision of </w:t>
      </w:r>
      <w:r w:rsidRPr="00E64C79">
        <w:rPr>
          <w:rFonts w:cs="Arial"/>
          <w:color w:val="0000FF"/>
          <w:lang w:eastAsia="en-US"/>
        </w:rPr>
        <w:t>3BF-1700</w:t>
      </w:r>
      <w:r>
        <w:rPr>
          <w:rFonts w:cs="Arial"/>
          <w:color w:val="0000FF"/>
          <w:lang w:eastAsia="en-US"/>
        </w:rPr>
        <w:t>01</w:t>
      </w:r>
      <w:r>
        <w:rPr>
          <w:rFonts w:cs="Arial"/>
          <w:lang w:eastAsia="en-US"/>
        </w:rPr>
        <w:t>)</w:t>
      </w:r>
      <w:r>
        <w:t xml:space="preserve"> (SA WG2 Chairman).</w:t>
      </w:r>
      <w:r>
        <w:br/>
      </w:r>
      <w:r w:rsidRPr="00E64C79">
        <w:rPr>
          <w:b/>
        </w:rPr>
        <w:t>Abstract:</w:t>
      </w:r>
      <w:r>
        <w:t xml:space="preserve"> The workshop agenda.</w:t>
      </w:r>
    </w:p>
    <w:p w:rsidR="00E64C79" w:rsidRPr="008B06EA" w:rsidRDefault="00E64C79" w:rsidP="00E64C79">
      <w:pPr>
        <w:keepNext/>
        <w:keepLines/>
      </w:pPr>
      <w:r>
        <w:rPr>
          <w:b/>
        </w:rPr>
        <w:t>Discussion and conclusion:</w:t>
      </w:r>
    </w:p>
    <w:p w:rsidR="00E64C79" w:rsidRPr="005C7BF5" w:rsidRDefault="005C7BF5" w:rsidP="00E64C79">
      <w:pPr>
        <w:keepLines/>
      </w:pPr>
      <w:r>
        <w:t xml:space="preserve">The agenda was reviewed and </w:t>
      </w:r>
      <w:r>
        <w:rPr>
          <w:color w:val="0000FF"/>
        </w:rPr>
        <w:t>noted</w:t>
      </w:r>
      <w:r>
        <w:t>.</w:t>
      </w:r>
    </w:p>
    <w:p w:rsidR="00E64C79" w:rsidRDefault="00E64C79" w:rsidP="00A7289E">
      <w:pPr>
        <w:pStyle w:val="Heading1"/>
      </w:pPr>
      <w:bookmarkStart w:id="1" w:name="_Toc475255583"/>
      <w:r>
        <w:t>2</w:t>
      </w:r>
      <w:r>
        <w:tab/>
        <w:t>Status presentations from SDOs / Working Groups</w:t>
      </w:r>
      <w:bookmarkEnd w:id="1"/>
    </w:p>
    <w:p w:rsidR="005C7BF5" w:rsidRDefault="005C7BF5" w:rsidP="005C7BF5">
      <w:pPr>
        <w:keepNext/>
        <w:keepLines/>
      </w:pPr>
      <w:r w:rsidRPr="00E64C79">
        <w:rPr>
          <w:color w:val="0000FF"/>
        </w:rPr>
        <w:t>3BF-170018</w:t>
      </w:r>
      <w:r>
        <w:t xml:space="preserve"> (LS In) LS on the activities in ITU-T SG13 and start of normative work in ITU-T Study Group 13 (Source: TU-T SG 13).</w:t>
      </w:r>
      <w:r>
        <w:br/>
      </w:r>
      <w:r w:rsidRPr="00E64C79">
        <w:rPr>
          <w:b/>
        </w:rPr>
        <w:t>Abstract:</w:t>
      </w:r>
      <w:r>
        <w:t xml:space="preserve"> ITU-T Study Group13 Working Party 1 (WP1) would like to inform you that in the study period 2017-2010 it will be addressing different aspects of 5G (IMT-2020 in ITU-T terminology) networks. This will represent a follow up of the pre-standard activities in the Focus Group IMT-2020, active from April 2015 through the end of 2016. One of the Questions in WP1/13, Q23/13, is focusing on FMC and has started working at the following deliverables </w:t>
      </w:r>
      <w:r>
        <w:br/>
        <w:t>-</w:t>
      </w:r>
      <w:r>
        <w:tab/>
        <w:t xml:space="preserve"> Recommendation on requirements for FMC (consent 07/17) </w:t>
      </w:r>
      <w:r>
        <w:br/>
        <w:t>-</w:t>
      </w:r>
      <w:r>
        <w:tab/>
        <w:t xml:space="preserve"> Recommendation on FMC high-level architecture (consent early 2018) </w:t>
      </w:r>
      <w:r>
        <w:br/>
        <w:t xml:space="preserve">SG13, and WP1/13, in particular, are aware of the initiative, proposed by a group of operators, for a collaboration between 3GPP-SA2 and the BBF on FMC for 5G, and of the fact that the two organisations are going to have a joint workshop on February 18 in Dubrovnik. </w:t>
      </w:r>
      <w:r>
        <w:br/>
        <w:t xml:space="preserve">Some of the companies active in SG13 WP1/13 already co-signed the documents that will be discussed during that workshop. </w:t>
      </w:r>
      <w:r>
        <w:br/>
        <w:t xml:space="preserve">After a first informal contact between the above mentioned group of operators and SG13, during a conference call on February 8, 2017, more companies in SG13 have shown interest in the initiative and are available to support a proposal to 3GPP-SA2 and the BBF to extend the collaboration also to ITU-T SG13. </w:t>
      </w:r>
      <w:r>
        <w:br/>
        <w:t xml:space="preserve">As discussed the 8th of February, in case this proposal for an extended collaboration meets the favour of your organisations, SG13 will be ready to further discuss the details of the collaboration methods, the time plan and any other relevant details with 3GPP-SA2 and the BBF. </w:t>
      </w:r>
      <w:r>
        <w:br/>
        <w:t xml:space="preserve">You can find a description of Q23/13 activities on FMC in the attached document. </w:t>
      </w:r>
      <w:r>
        <w:br/>
        <w:t>The deliverables produced by the FG IMT-2020 at its closure are available from the following link FG IMT-2020: Nine Deliverables prepared in 2016.</w:t>
      </w:r>
    </w:p>
    <w:p w:rsidR="005C7BF5" w:rsidRPr="008B06EA" w:rsidRDefault="005C7BF5" w:rsidP="005C7BF5">
      <w:pPr>
        <w:keepNext/>
        <w:keepLines/>
      </w:pPr>
      <w:r>
        <w:rPr>
          <w:b/>
        </w:rPr>
        <w:t>Discussion and conclusion:</w:t>
      </w:r>
    </w:p>
    <w:p w:rsidR="005C7BF5" w:rsidRPr="005C7BF5" w:rsidRDefault="005C7BF5" w:rsidP="005C7BF5">
      <w:pPr>
        <w:keepLines/>
      </w:pPr>
      <w:r>
        <w:t xml:space="preserve">China Mobile reported that the ITU-T SG13 wished to collaborate with BBF and 3GPP on this work and they are planning to hold conference call in March. The BBF Chairman commented that this will be handled by the BBF and they will generate a response if considered necessary. This LS was then </w:t>
      </w:r>
      <w:r>
        <w:rPr>
          <w:color w:val="0000FF"/>
        </w:rPr>
        <w:t>noted</w:t>
      </w:r>
      <w:r>
        <w:t>.</w:t>
      </w:r>
    </w:p>
    <w:p w:rsidR="00E64C79" w:rsidRDefault="00E64C79" w:rsidP="005C7BF5">
      <w:pPr>
        <w:keepNext/>
        <w:pBdr>
          <w:top w:val="single" w:sz="4" w:space="1" w:color="auto"/>
        </w:pBdr>
      </w:pPr>
      <w:r w:rsidRPr="00E64C79">
        <w:rPr>
          <w:color w:val="0000FF"/>
        </w:rPr>
        <w:lastRenderedPageBreak/>
        <w:t>3BF-170004</w:t>
      </w:r>
      <w:r>
        <w:t xml:space="preserve"> (DISCUSSION) SA WG5 Presentation for 3GPP-BBF workshop on Feb 18th 2017 in Dubrovnik. (Source: SA WG5 Vice Chairman).</w:t>
      </w:r>
      <w:r>
        <w:br/>
      </w:r>
      <w:r w:rsidRPr="00E64C79">
        <w:rPr>
          <w:b/>
        </w:rPr>
        <w:t>Abstract:</w:t>
      </w:r>
      <w:r>
        <w:t xml:space="preserve"> Presentation of past and ongoing cooperation between SA</w:t>
      </w:r>
      <w:r w:rsidR="005C7BF5">
        <w:t> </w:t>
      </w:r>
      <w:r>
        <w:t xml:space="preserve">WG5 and other </w:t>
      </w:r>
      <w:r w:rsidRPr="005C7BF5">
        <w:rPr>
          <w:noProof/>
        </w:rPr>
        <w:t xml:space="preserve">SDOs/Fora </w:t>
      </w:r>
      <w:r>
        <w:t>on Fixed Mobile Convergence and other related topics.</w:t>
      </w:r>
    </w:p>
    <w:bookmarkStart w:id="2" w:name="_MON_1548923296"/>
    <w:bookmarkEnd w:id="2"/>
    <w:p w:rsidR="005C7BF5" w:rsidRDefault="005C7BF5" w:rsidP="005C7BF5">
      <w:pPr>
        <w:pStyle w:val="TH"/>
      </w:pPr>
      <w:r>
        <w:object w:dxaOrig="8476" w:dyaOrig="53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25pt;height:236.25pt" o:ole="">
            <v:imagedata r:id="rId6" o:title=""/>
          </v:shape>
          <o:OLEObject Type="Embed" ProgID="Word.Picture.8" ShapeID="_x0000_i1025" DrawAspect="Content" ObjectID="_1549516160" r:id="rId7"/>
        </w:object>
      </w:r>
    </w:p>
    <w:p w:rsidR="00E64C79" w:rsidRPr="008B06EA" w:rsidRDefault="00E64C79" w:rsidP="00E64C79">
      <w:pPr>
        <w:keepNext/>
        <w:keepLines/>
      </w:pPr>
      <w:r>
        <w:rPr>
          <w:b/>
        </w:rPr>
        <w:t>Discussion and conclusion:</w:t>
      </w:r>
    </w:p>
    <w:p w:rsidR="00E64C79" w:rsidRPr="005C7BF5" w:rsidRDefault="005C7BF5" w:rsidP="005C7BF5">
      <w:pPr>
        <w:keepLines/>
      </w:pPr>
      <w:r>
        <w:t xml:space="preserve">It was noted that there is collaboration with other bodies from SA WG5 on management aspects. The SA WG5 Chairman clarified that there is information on 5G work provided in TR 28.820 (See slide 14). This was then </w:t>
      </w:r>
      <w:r>
        <w:rPr>
          <w:color w:val="0000FF"/>
        </w:rPr>
        <w:t>noted</w:t>
      </w:r>
      <w:r>
        <w:t>.</w:t>
      </w:r>
    </w:p>
    <w:p w:rsidR="00E64C79" w:rsidRDefault="00E64C79" w:rsidP="005C7BF5">
      <w:pPr>
        <w:keepNext/>
        <w:keepLines/>
        <w:pBdr>
          <w:top w:val="single" w:sz="4" w:space="1" w:color="auto"/>
        </w:pBdr>
      </w:pPr>
      <w:r w:rsidRPr="00E64C79">
        <w:rPr>
          <w:color w:val="0000FF"/>
        </w:rPr>
        <w:lastRenderedPageBreak/>
        <w:t>3BF-170009</w:t>
      </w:r>
      <w:r>
        <w:t xml:space="preserve"> (DISCUSSION) BBF Overview and Status Update. (Source: Broadband Forum).</w:t>
      </w:r>
      <w:r>
        <w:br/>
      </w:r>
      <w:r w:rsidRPr="00E64C79">
        <w:rPr>
          <w:b/>
        </w:rPr>
        <w:t>Abstract:</w:t>
      </w:r>
      <w:r>
        <w:t xml:space="preserve"> Provides an overview and status update for the BBF, Fixed Broadband Network Architecture &amp; Building Blocks, Fixed Mobile Interworking standardization activities and the BBF 5G-Convergence project.</w:t>
      </w:r>
    </w:p>
    <w:bookmarkStart w:id="3" w:name="_MON_1548923399"/>
    <w:bookmarkEnd w:id="3"/>
    <w:p w:rsidR="005C7BF5" w:rsidRDefault="005C7BF5" w:rsidP="005C7BF5">
      <w:pPr>
        <w:pStyle w:val="TH"/>
      </w:pPr>
      <w:r>
        <w:object w:dxaOrig="8656" w:dyaOrig="5338">
          <v:shape id="_x0000_i1026" type="#_x0000_t75" style="width:382.5pt;height:236.25pt" o:ole="">
            <v:imagedata r:id="rId8" o:title=""/>
          </v:shape>
          <o:OLEObject Type="Embed" ProgID="Word.Picture.8" ShapeID="_x0000_i1026" DrawAspect="Content" ObjectID="_1549516161" r:id="rId9"/>
        </w:object>
      </w:r>
    </w:p>
    <w:p w:rsidR="00E64C79" w:rsidRPr="008B06EA" w:rsidRDefault="00E64C79" w:rsidP="00E64C79">
      <w:pPr>
        <w:keepNext/>
        <w:keepLines/>
      </w:pPr>
      <w:r>
        <w:rPr>
          <w:b/>
        </w:rPr>
        <w:t>Discussion and conclusion:</w:t>
      </w:r>
    </w:p>
    <w:p w:rsidR="00E64C79" w:rsidRPr="005C7BF5" w:rsidRDefault="005C7BF5" w:rsidP="00E64C79">
      <w:pPr>
        <w:keepLines/>
      </w:pPr>
      <w:r>
        <w:t xml:space="preserve">The BBF Work Area Director commented that BBF are not a public body and documentation is usually kept within it's membership until publication, but the expectation was to cooperate with 3GPP via liaison and information exchange in a similar way than was done in the previous 3GPP-FMC cooperation. It was commented that for management interfaces, the BBF model appears to be aligned with the SA WG5 model. Huawei asked what the coordination between PCRF and SDN Controller. It was clarified that the SDN controller would map the service chains to the PCRF. China Mobile asked what work was ongoing on Open flow. It was reported that there is study ongoing and some issues have been identified and reported to the ONF. Orange asked whether there was work on Control plane functions and whether there is work on Control Plane and User Plane separation. It was clarified that there is activity on CP-UP separation. The TSG SA Chairman (Samsung) asked what the BBF position is on backward compatibility and support of existing deployments. The BBF Work Area Director replied that carriers have deployed systems such as set-top boxes managed over the network, which is unlikely to be changed, so these will need to coexist on networks. Orange commented that one of the key aims of the migration work is to simplify networks in the future, in the context of 5G, minimizing legacy interworking. Telecom Italia commented that depending on what is intended by convergence, the 3GPP seamless connection services for </w:t>
      </w:r>
      <w:r w:rsidRPr="005C7BF5">
        <w:rPr>
          <w:noProof/>
        </w:rPr>
        <w:t>untrusted</w:t>
      </w:r>
      <w:r>
        <w:t xml:space="preserve"> network accesses should be enough for this. The SA WG2 Chairman commented that the terminology for services, slicing, mobile convergence, etc. will need to be defined and well understood for collaboration to be effective. This was then </w:t>
      </w:r>
      <w:r>
        <w:rPr>
          <w:color w:val="0000FF"/>
        </w:rPr>
        <w:t>noted</w:t>
      </w:r>
      <w:r>
        <w:t>.</w:t>
      </w:r>
    </w:p>
    <w:p w:rsidR="005C7BF5" w:rsidRDefault="005C7BF5" w:rsidP="005C7BF5">
      <w:pPr>
        <w:keepNext/>
        <w:keepLines/>
        <w:pBdr>
          <w:top w:val="single" w:sz="4" w:space="1" w:color="auto"/>
        </w:pBdr>
      </w:pPr>
      <w:r>
        <w:lastRenderedPageBreak/>
        <w:t xml:space="preserve">The SA WG2 Chairman presented a brief overview of 3GPP structure and responsibilities of it's working groups: </w:t>
      </w:r>
    </w:p>
    <w:bookmarkStart w:id="4" w:name="_MON_1316242081"/>
    <w:bookmarkEnd w:id="4"/>
    <w:p w:rsidR="005C7BF5" w:rsidRDefault="005C7BF5" w:rsidP="005C7BF5">
      <w:pPr>
        <w:pStyle w:val="TH"/>
      </w:pPr>
      <w:r>
        <w:object w:dxaOrig="9181" w:dyaOrig="5335">
          <v:shape id="_x0000_i1027" type="#_x0000_t75" style="width:406.5pt;height:235.5pt" o:ole="" o:bordertopcolor="this" o:borderleftcolor="this" o:borderbottomcolor="this" o:borderrightcolor="this">
            <v:imagedata r:id="rId10" o:title=""/>
          </v:shape>
          <o:OLEObject Type="Embed" ProgID="Word.Picture.8" ShapeID="_x0000_i1027" DrawAspect="Content" ObjectID="_1549516162" r:id="rId11"/>
        </w:object>
      </w:r>
    </w:p>
    <w:p w:rsidR="005C7BF5" w:rsidRPr="005C7BF5" w:rsidRDefault="005C7BF5" w:rsidP="005C7BF5">
      <w:pPr>
        <w:pStyle w:val="TH"/>
        <w:keepNext w:val="0"/>
      </w:pPr>
      <w:r>
        <w:object w:dxaOrig="9616" w:dyaOrig="5678">
          <v:shape id="_x0000_i1028" type="#_x0000_t75" style="width:425.25pt;height:251.25pt" o:ole="" o:bordertopcolor="this" o:borderleftcolor="this" o:borderbottomcolor="this" o:borderrightcolor="this">
            <v:imagedata r:id="rId12" o:title=""/>
          </v:shape>
          <o:OLEObject Type="Embed" ProgID="Word.Picture.8" ShapeID="_x0000_i1028" DrawAspect="Content" ObjectID="_1549516163" r:id="rId13"/>
        </w:object>
      </w:r>
    </w:p>
    <w:p w:rsidR="00E64C79" w:rsidRDefault="00E64C79" w:rsidP="005C7BF5">
      <w:pPr>
        <w:keepNext/>
        <w:keepLines/>
        <w:pBdr>
          <w:top w:val="single" w:sz="4" w:space="1" w:color="auto"/>
        </w:pBdr>
      </w:pPr>
      <w:r w:rsidRPr="00E64C79">
        <w:rPr>
          <w:color w:val="0000FF"/>
        </w:rPr>
        <w:lastRenderedPageBreak/>
        <w:t>3BF-170017</w:t>
      </w:r>
      <w:r>
        <w:t xml:space="preserve"> (DISCUSSION) 5G System Architecture Progress in SA WG2</w:t>
      </w:r>
      <w:r w:rsidR="00DA0D12">
        <w:t xml:space="preserve"> </w:t>
      </w:r>
      <w:r w:rsidR="00DA0D12">
        <w:rPr>
          <w:rFonts w:cs="Arial"/>
          <w:lang w:eastAsia="en-US"/>
        </w:rPr>
        <w:t xml:space="preserve">(revision of </w:t>
      </w:r>
      <w:r w:rsidR="00DA0D12" w:rsidRPr="00DA0D12">
        <w:rPr>
          <w:rFonts w:cs="Arial"/>
          <w:color w:val="0000FF"/>
          <w:lang w:eastAsia="en-US"/>
        </w:rPr>
        <w:t>3BF-170010</w:t>
      </w:r>
      <w:r w:rsidR="00DA0D12">
        <w:rPr>
          <w:rFonts w:cs="Arial"/>
          <w:lang w:eastAsia="en-US"/>
        </w:rPr>
        <w:t>)</w:t>
      </w:r>
      <w:r>
        <w:t xml:space="preserve"> (Source: China Mobile (Rapporteur)).</w:t>
      </w:r>
      <w:r>
        <w:br/>
      </w:r>
      <w:r w:rsidRPr="00E64C79">
        <w:rPr>
          <w:b/>
        </w:rPr>
        <w:t>Abstract:</w:t>
      </w:r>
      <w:r>
        <w:t xml:space="preserve"> Summary the current progress of 5G system architecture in 3GPP.</w:t>
      </w:r>
    </w:p>
    <w:bookmarkStart w:id="5" w:name="_MON_1548923164"/>
    <w:bookmarkEnd w:id="5"/>
    <w:p w:rsidR="005C7BF5" w:rsidRPr="005C7BF5" w:rsidRDefault="005C7BF5" w:rsidP="005C7BF5">
      <w:pPr>
        <w:pStyle w:val="TH"/>
      </w:pPr>
      <w:r>
        <w:object w:dxaOrig="9901" w:dyaOrig="4850">
          <v:shape id="_x0000_i1029" type="#_x0000_t75" style="width:437.25pt;height:214.5pt" o:ole="">
            <v:imagedata r:id="rId14" o:title=""/>
          </v:shape>
          <o:OLEObject Type="Embed" ProgID="Word.Picture.8" ShapeID="_x0000_i1029" DrawAspect="Content" ObjectID="_1549516164" r:id="rId15"/>
        </w:object>
      </w:r>
    </w:p>
    <w:p w:rsidR="00E64C79" w:rsidRPr="008B06EA" w:rsidRDefault="00E64C79" w:rsidP="00E64C79">
      <w:pPr>
        <w:keepNext/>
        <w:keepLines/>
      </w:pPr>
      <w:r>
        <w:rPr>
          <w:b/>
        </w:rPr>
        <w:t>Discussion and conclusion:</w:t>
      </w:r>
    </w:p>
    <w:p w:rsidR="00E64C79" w:rsidRPr="005C7BF5" w:rsidRDefault="005C7BF5" w:rsidP="00E64C79">
      <w:pPr>
        <w:keepLines/>
      </w:pPr>
      <w:r>
        <w:t xml:space="preserve">The BBF Work Area Director asked what Y1 and Y2 are. Huawei explained that these are interfaces to unspecific accesses which provide IP connectivity. It was clarified that authorization and authentication of the </w:t>
      </w:r>
      <w:r w:rsidRPr="005C7BF5">
        <w:rPr>
          <w:noProof/>
        </w:rPr>
        <w:t>IPsec</w:t>
      </w:r>
      <w:r>
        <w:t xml:space="preserve"> tunnels are provided by 3GPP NEs. In this model the non-3GPP access only has to provide IP connectivity and the connection management is done by 3GPP. This was then </w:t>
      </w:r>
      <w:r>
        <w:rPr>
          <w:color w:val="0000FF"/>
        </w:rPr>
        <w:t>noted</w:t>
      </w:r>
      <w:r>
        <w:t>.</w:t>
      </w:r>
    </w:p>
    <w:p w:rsidR="00E64C79" w:rsidRDefault="00E64C79" w:rsidP="00A7289E">
      <w:pPr>
        <w:pStyle w:val="Heading1"/>
      </w:pPr>
      <w:bookmarkStart w:id="6" w:name="_Toc475255584"/>
      <w:r>
        <w:t>3</w:t>
      </w:r>
      <w:r>
        <w:tab/>
        <w:t>Proposals on areas where convergence is expected to be provide gains</w:t>
      </w:r>
      <w:bookmarkEnd w:id="6"/>
    </w:p>
    <w:p w:rsidR="005C7BF5" w:rsidRDefault="005C7BF5" w:rsidP="005C7BF5">
      <w:pPr>
        <w:keepNext/>
        <w:rPr>
          <w:lang w:eastAsia="en-US"/>
        </w:rPr>
      </w:pPr>
      <w:r w:rsidRPr="00E64C79">
        <w:rPr>
          <w:color w:val="0000FF"/>
          <w:lang w:eastAsia="en-US"/>
        </w:rPr>
        <w:t>3BF-170015</w:t>
      </w:r>
      <w:r>
        <w:rPr>
          <w:lang w:eastAsia="en-US"/>
        </w:rPr>
        <w:t xml:space="preserve"> (DISCUSSION) Operator use cases and architectural requirements for convergence </w:t>
      </w:r>
      <w:r w:rsidRPr="00E64C79">
        <w:rPr>
          <w:rFonts w:cs="Arial"/>
          <w:lang w:eastAsia="en-US"/>
        </w:rPr>
        <w:t xml:space="preserve">(revision of </w:t>
      </w:r>
      <w:r w:rsidRPr="00E64C79">
        <w:rPr>
          <w:color w:val="0000FF"/>
          <w:lang w:eastAsia="en-US"/>
        </w:rPr>
        <w:t>3BF-1700</w:t>
      </w:r>
      <w:r>
        <w:rPr>
          <w:color w:val="0000FF"/>
          <w:lang w:eastAsia="en-US"/>
        </w:rPr>
        <w:t>03</w:t>
      </w:r>
      <w:r w:rsidRPr="00E64C79">
        <w:rPr>
          <w:rFonts w:cs="Arial"/>
          <w:lang w:eastAsia="en-US"/>
        </w:rPr>
        <w:t>)</w:t>
      </w:r>
      <w:r>
        <w:rPr>
          <w:rFonts w:cs="Arial"/>
          <w:lang w:eastAsia="en-US"/>
        </w:rPr>
        <w:t>.</w:t>
      </w:r>
      <w:r>
        <w:rPr>
          <w:lang w:eastAsia="en-US"/>
        </w:rPr>
        <w:t xml:space="preserve"> (Source: British Telecom, Deutsche Telekom, Orange, Vodafone, </w:t>
      </w:r>
      <w:r w:rsidRPr="005C7BF5">
        <w:rPr>
          <w:noProof/>
          <w:lang w:eastAsia="en-US"/>
        </w:rPr>
        <w:t>Telefonica</w:t>
      </w:r>
      <w:r>
        <w:rPr>
          <w:lang w:eastAsia="en-US"/>
        </w:rPr>
        <w:t>, TIM, KT).</w:t>
      </w:r>
      <w:r>
        <w:rPr>
          <w:lang w:eastAsia="en-US"/>
        </w:rPr>
        <w:br/>
      </w:r>
      <w:r w:rsidRPr="00E64C79">
        <w:rPr>
          <w:b/>
          <w:lang w:eastAsia="en-US"/>
        </w:rPr>
        <w:t>Abstract:</w:t>
      </w:r>
      <w:r>
        <w:rPr>
          <w:lang w:eastAsia="en-US"/>
        </w:rPr>
        <w:t xml:space="preserve"> This contribution outlines a set of requirements in what operators considered as convergence use cases (for fixed broadband and mobile broadband) that are likely to be implemented using 'trusted &amp; managed' and </w:t>
      </w:r>
      <w:r w:rsidRPr="005C7BF5">
        <w:rPr>
          <w:noProof/>
          <w:lang w:eastAsia="en-US"/>
        </w:rPr>
        <w:t>'untrusted'</w:t>
      </w:r>
      <w:r>
        <w:rPr>
          <w:lang w:eastAsia="en-US"/>
        </w:rPr>
        <w:t xml:space="preserve"> deployment models.</w:t>
      </w:r>
    </w:p>
    <w:tbl>
      <w:tblPr>
        <w:tblStyle w:val="TableGrid"/>
        <w:tblW w:w="0" w:type="auto"/>
        <w:tblLook w:val="04A0"/>
      </w:tblPr>
      <w:tblGrid>
        <w:gridCol w:w="9854"/>
      </w:tblGrid>
      <w:tr w:rsidR="005C7BF5" w:rsidRPr="005C7BF5" w:rsidTr="005C7BF5">
        <w:tc>
          <w:tcPr>
            <w:tcW w:w="9854" w:type="dxa"/>
            <w:tcBorders>
              <w:bottom w:val="nil"/>
            </w:tcBorders>
          </w:tcPr>
          <w:p w:rsidR="005C7BF5" w:rsidRPr="005C7BF5" w:rsidRDefault="005C7BF5" w:rsidP="005C7BF5">
            <w:pPr>
              <w:pStyle w:val="TAL"/>
              <w:rPr>
                <w:b/>
                <w:sz w:val="16"/>
                <w:szCs w:val="16"/>
                <w:lang w:eastAsia="en-US"/>
              </w:rPr>
            </w:pPr>
            <w:r w:rsidRPr="005C7BF5">
              <w:rPr>
                <w:b/>
                <w:sz w:val="16"/>
                <w:szCs w:val="16"/>
                <w:lang w:eastAsia="en-US"/>
              </w:rPr>
              <w:t>Overview of Use Cases:</w:t>
            </w:r>
          </w:p>
        </w:tc>
      </w:tr>
      <w:tr w:rsidR="005C7BF5" w:rsidRPr="005C7BF5" w:rsidTr="00812943">
        <w:tc>
          <w:tcPr>
            <w:tcW w:w="9854" w:type="dxa"/>
            <w:tcBorders>
              <w:bottom w:val="nil"/>
            </w:tcBorders>
          </w:tcPr>
          <w:p w:rsidR="005C7BF5" w:rsidRPr="005C7BF5" w:rsidRDefault="005C7BF5" w:rsidP="00812943">
            <w:pPr>
              <w:pStyle w:val="TAL"/>
              <w:rPr>
                <w:b/>
                <w:sz w:val="16"/>
                <w:szCs w:val="16"/>
                <w:lang w:eastAsia="en-US"/>
              </w:rPr>
            </w:pPr>
            <w:r w:rsidRPr="005C7BF5">
              <w:rPr>
                <w:b/>
                <w:sz w:val="16"/>
                <w:szCs w:val="16"/>
                <w:lang w:eastAsia="en-US"/>
              </w:rPr>
              <w:t xml:space="preserve">NG UE connects to </w:t>
            </w:r>
            <w:r w:rsidRPr="005C7BF5">
              <w:rPr>
                <w:b/>
                <w:noProof/>
                <w:sz w:val="16"/>
                <w:szCs w:val="16"/>
                <w:lang w:val="en-GB" w:eastAsia="en-US"/>
              </w:rPr>
              <w:t>wireline</w:t>
            </w:r>
            <w:r w:rsidRPr="005C7BF5">
              <w:rPr>
                <w:b/>
                <w:sz w:val="16"/>
                <w:szCs w:val="16"/>
                <w:lang w:eastAsia="en-US"/>
              </w:rPr>
              <w:t xml:space="preserve"> and/or cellular</w:t>
            </w:r>
          </w:p>
        </w:tc>
      </w:tr>
      <w:tr w:rsidR="005C7BF5" w:rsidRPr="005C7BF5" w:rsidTr="005C7BF5">
        <w:tc>
          <w:tcPr>
            <w:tcW w:w="9854" w:type="dxa"/>
            <w:tcBorders>
              <w:top w:val="nil"/>
              <w:bottom w:val="nil"/>
            </w:tcBorders>
          </w:tcPr>
          <w:p w:rsidR="005C7BF5" w:rsidRPr="005C7BF5" w:rsidRDefault="005C7BF5" w:rsidP="005C7BF5">
            <w:pPr>
              <w:pStyle w:val="TAL"/>
              <w:rPr>
                <w:noProof/>
                <w:color w:val="0000FF"/>
                <w:sz w:val="16"/>
                <w:szCs w:val="16"/>
                <w:lang w:val="en-GB" w:eastAsia="en-US"/>
              </w:rPr>
            </w:pPr>
            <w:r w:rsidRPr="005C7BF5">
              <w:rPr>
                <w:noProof/>
                <w:color w:val="0000FF"/>
                <w:sz w:val="16"/>
                <w:szCs w:val="16"/>
                <w:lang w:val="en-GB" w:eastAsia="en-US"/>
              </w:rPr>
              <w:t>1: NG UE connects to wireline or cellular radio access (trusted and managed)</w:t>
            </w:r>
          </w:p>
        </w:tc>
      </w:tr>
      <w:tr w:rsidR="005C7BF5" w:rsidRPr="005C7BF5" w:rsidTr="005C7BF5">
        <w:tc>
          <w:tcPr>
            <w:tcW w:w="9854" w:type="dxa"/>
            <w:tcBorders>
              <w:top w:val="nil"/>
              <w:bottom w:val="single" w:sz="4" w:space="0" w:color="auto"/>
            </w:tcBorders>
          </w:tcPr>
          <w:p w:rsidR="005C7BF5" w:rsidRPr="005C7BF5" w:rsidRDefault="005C7BF5" w:rsidP="005C7BF5">
            <w:pPr>
              <w:pStyle w:val="TAL"/>
              <w:rPr>
                <w:noProof/>
                <w:color w:val="FF0000"/>
                <w:sz w:val="16"/>
                <w:szCs w:val="16"/>
                <w:lang w:val="en-GB" w:eastAsia="en-US"/>
              </w:rPr>
            </w:pPr>
            <w:r w:rsidRPr="005C7BF5">
              <w:rPr>
                <w:noProof/>
                <w:color w:val="FF0000"/>
                <w:sz w:val="16"/>
                <w:szCs w:val="16"/>
                <w:lang w:val="en-GB" w:eastAsia="en-US"/>
              </w:rPr>
              <w:t>2: NG UE connects to wireline and cellular radio access simultaneously (trusted and managed)</w:t>
            </w:r>
          </w:p>
        </w:tc>
      </w:tr>
      <w:tr w:rsidR="005C7BF5" w:rsidRPr="005C7BF5" w:rsidTr="005C7BF5">
        <w:tc>
          <w:tcPr>
            <w:tcW w:w="9854" w:type="dxa"/>
            <w:tcBorders>
              <w:bottom w:val="nil"/>
            </w:tcBorders>
          </w:tcPr>
          <w:p w:rsidR="005C7BF5" w:rsidRPr="005C7BF5" w:rsidRDefault="005C7BF5" w:rsidP="005C7BF5">
            <w:pPr>
              <w:pStyle w:val="TAL"/>
              <w:rPr>
                <w:b/>
                <w:noProof/>
                <w:sz w:val="16"/>
                <w:szCs w:val="16"/>
                <w:lang w:val="en-GB" w:eastAsia="en-US"/>
              </w:rPr>
            </w:pPr>
            <w:r w:rsidRPr="005C7BF5">
              <w:rPr>
                <w:b/>
                <w:noProof/>
                <w:sz w:val="16"/>
                <w:szCs w:val="16"/>
                <w:lang w:val="en-GB" w:eastAsia="en-US"/>
              </w:rPr>
              <w:t>NG UE connects to independent WLAN and/or cellular radio access network</w:t>
            </w:r>
          </w:p>
        </w:tc>
      </w:tr>
      <w:tr w:rsidR="005C7BF5" w:rsidRPr="005C7BF5" w:rsidTr="005C7BF5">
        <w:tc>
          <w:tcPr>
            <w:tcW w:w="9854" w:type="dxa"/>
            <w:tcBorders>
              <w:top w:val="nil"/>
              <w:bottom w:val="nil"/>
            </w:tcBorders>
          </w:tcPr>
          <w:p w:rsidR="005C7BF5" w:rsidRPr="005C7BF5" w:rsidRDefault="005C7BF5" w:rsidP="005C7BF5">
            <w:pPr>
              <w:pStyle w:val="TAL"/>
              <w:rPr>
                <w:noProof/>
                <w:color w:val="0000FF"/>
                <w:sz w:val="16"/>
                <w:szCs w:val="16"/>
                <w:lang w:val="en-GB" w:eastAsia="en-US"/>
              </w:rPr>
            </w:pPr>
            <w:r w:rsidRPr="005C7BF5">
              <w:rPr>
                <w:noProof/>
                <w:color w:val="0000FF"/>
                <w:sz w:val="16"/>
                <w:szCs w:val="16"/>
                <w:lang w:val="en-GB" w:eastAsia="en-US"/>
              </w:rPr>
              <w:t>3a: NG UE connects to independent WLAN or cellular radio access networks (trusted and managed)</w:t>
            </w:r>
          </w:p>
          <w:p w:rsidR="005C7BF5" w:rsidRPr="005C7BF5" w:rsidRDefault="005C7BF5" w:rsidP="005C7BF5">
            <w:pPr>
              <w:pStyle w:val="TAL"/>
              <w:rPr>
                <w:noProof/>
                <w:color w:val="0000FF"/>
                <w:sz w:val="16"/>
                <w:szCs w:val="16"/>
                <w:lang w:val="en-GB" w:eastAsia="en-US"/>
              </w:rPr>
            </w:pPr>
            <w:r w:rsidRPr="005C7BF5">
              <w:rPr>
                <w:noProof/>
                <w:color w:val="0000FF"/>
                <w:sz w:val="16"/>
                <w:szCs w:val="16"/>
                <w:lang w:val="en-GB" w:eastAsia="en-US"/>
              </w:rPr>
              <w:t>3b: NG UE connects to independent WLAN or cellular radio access networks (untrusted)</w:t>
            </w:r>
          </w:p>
        </w:tc>
      </w:tr>
      <w:tr w:rsidR="005C7BF5" w:rsidRPr="005C7BF5" w:rsidTr="005C7BF5">
        <w:tc>
          <w:tcPr>
            <w:tcW w:w="9854" w:type="dxa"/>
            <w:tcBorders>
              <w:top w:val="nil"/>
              <w:bottom w:val="single" w:sz="4" w:space="0" w:color="auto"/>
            </w:tcBorders>
          </w:tcPr>
          <w:p w:rsidR="005C7BF5" w:rsidRPr="005C7BF5" w:rsidRDefault="005C7BF5" w:rsidP="005C7BF5">
            <w:pPr>
              <w:pStyle w:val="TAL"/>
              <w:rPr>
                <w:noProof/>
                <w:color w:val="FF0000"/>
                <w:sz w:val="16"/>
                <w:szCs w:val="16"/>
                <w:lang w:val="en-GB" w:eastAsia="en-US"/>
              </w:rPr>
            </w:pPr>
            <w:r w:rsidRPr="005C7BF5">
              <w:rPr>
                <w:noProof/>
                <w:color w:val="FF0000"/>
                <w:sz w:val="16"/>
                <w:szCs w:val="16"/>
                <w:lang w:val="en-GB" w:eastAsia="en-US"/>
              </w:rPr>
              <w:t>4a: NG UE connects to independent WLAN and cellular radio access networks (trusted and managed) simultaneously</w:t>
            </w:r>
          </w:p>
          <w:p w:rsidR="005C7BF5" w:rsidRPr="005C7BF5" w:rsidRDefault="005C7BF5" w:rsidP="005C7BF5">
            <w:pPr>
              <w:pStyle w:val="TAL"/>
              <w:rPr>
                <w:noProof/>
                <w:color w:val="FF0000"/>
                <w:sz w:val="16"/>
                <w:szCs w:val="16"/>
                <w:lang w:val="en-GB" w:eastAsia="en-US"/>
              </w:rPr>
            </w:pPr>
            <w:r w:rsidRPr="005C7BF5">
              <w:rPr>
                <w:noProof/>
                <w:color w:val="FF0000"/>
                <w:sz w:val="16"/>
                <w:szCs w:val="16"/>
                <w:lang w:val="en-GB" w:eastAsia="en-US"/>
              </w:rPr>
              <w:t>4b: NG UE connects to independent WLAN and cellular radio access networks (untrusted) simultaneously</w:t>
            </w:r>
          </w:p>
        </w:tc>
      </w:tr>
      <w:tr w:rsidR="005C7BF5" w:rsidRPr="005C7BF5" w:rsidTr="005C7BF5">
        <w:tc>
          <w:tcPr>
            <w:tcW w:w="9854" w:type="dxa"/>
            <w:tcBorders>
              <w:bottom w:val="nil"/>
            </w:tcBorders>
          </w:tcPr>
          <w:p w:rsidR="005C7BF5" w:rsidRPr="005C7BF5" w:rsidRDefault="005C7BF5" w:rsidP="005C7BF5">
            <w:pPr>
              <w:pStyle w:val="TAL"/>
              <w:rPr>
                <w:b/>
                <w:noProof/>
                <w:sz w:val="16"/>
                <w:szCs w:val="16"/>
                <w:lang w:val="en-GB" w:eastAsia="en-US"/>
              </w:rPr>
            </w:pPr>
            <w:r w:rsidRPr="005C7BF5">
              <w:rPr>
                <w:b/>
                <w:noProof/>
                <w:sz w:val="16"/>
                <w:szCs w:val="16"/>
                <w:lang w:val="en-GB" w:eastAsia="en-US"/>
              </w:rPr>
              <w:t>NG UE connects to WLAN and/or cellular radio access network that uses wireline access network as backhaul</w:t>
            </w:r>
          </w:p>
        </w:tc>
      </w:tr>
      <w:tr w:rsidR="005C7BF5" w:rsidRPr="005C7BF5" w:rsidTr="005C7BF5">
        <w:tc>
          <w:tcPr>
            <w:tcW w:w="9854" w:type="dxa"/>
            <w:tcBorders>
              <w:top w:val="nil"/>
              <w:bottom w:val="nil"/>
            </w:tcBorders>
          </w:tcPr>
          <w:p w:rsidR="005C7BF5" w:rsidRPr="005C7BF5" w:rsidRDefault="005C7BF5" w:rsidP="005C7BF5">
            <w:pPr>
              <w:pStyle w:val="TAL"/>
              <w:rPr>
                <w:noProof/>
                <w:color w:val="0000FF"/>
                <w:sz w:val="16"/>
                <w:szCs w:val="16"/>
                <w:lang w:val="en-GB" w:eastAsia="en-US"/>
              </w:rPr>
            </w:pPr>
            <w:r w:rsidRPr="005C7BF5">
              <w:rPr>
                <w:noProof/>
                <w:color w:val="0000FF"/>
                <w:sz w:val="16"/>
                <w:szCs w:val="16"/>
                <w:lang w:val="en-GB" w:eastAsia="en-US"/>
              </w:rPr>
              <w:t>5a: NG UE connects to WLAN or cellular radio access that uses the wireline access network as backhaul (trusted and managed)</w:t>
            </w:r>
          </w:p>
          <w:p w:rsidR="005C7BF5" w:rsidRPr="005C7BF5" w:rsidRDefault="005C7BF5" w:rsidP="005C7BF5">
            <w:pPr>
              <w:pStyle w:val="TAL"/>
              <w:rPr>
                <w:noProof/>
                <w:color w:val="0000FF"/>
                <w:sz w:val="16"/>
                <w:szCs w:val="16"/>
                <w:lang w:val="en-GB" w:eastAsia="en-US"/>
              </w:rPr>
            </w:pPr>
            <w:r w:rsidRPr="005C7BF5">
              <w:rPr>
                <w:noProof/>
                <w:color w:val="0000FF"/>
                <w:sz w:val="16"/>
                <w:szCs w:val="16"/>
                <w:lang w:val="en-GB" w:eastAsia="en-US"/>
              </w:rPr>
              <w:t>5b: NG UE connects to WLAN or cellular radio access that uses the wireline access network as backhaul (untrusted)</w:t>
            </w:r>
          </w:p>
        </w:tc>
      </w:tr>
      <w:tr w:rsidR="005C7BF5" w:rsidRPr="005C7BF5" w:rsidTr="005C7BF5">
        <w:tc>
          <w:tcPr>
            <w:tcW w:w="9854" w:type="dxa"/>
            <w:tcBorders>
              <w:top w:val="nil"/>
              <w:bottom w:val="single" w:sz="4" w:space="0" w:color="auto"/>
            </w:tcBorders>
          </w:tcPr>
          <w:p w:rsidR="005C7BF5" w:rsidRPr="005C7BF5" w:rsidRDefault="005C7BF5" w:rsidP="005C7BF5">
            <w:pPr>
              <w:pStyle w:val="TAL"/>
              <w:rPr>
                <w:noProof/>
                <w:color w:val="FF0000"/>
                <w:sz w:val="16"/>
                <w:szCs w:val="16"/>
                <w:lang w:val="en-GB" w:eastAsia="en-US"/>
              </w:rPr>
            </w:pPr>
            <w:r w:rsidRPr="005C7BF5">
              <w:rPr>
                <w:noProof/>
                <w:color w:val="FF0000"/>
                <w:sz w:val="16"/>
                <w:szCs w:val="16"/>
                <w:lang w:val="en-GB" w:eastAsia="en-US"/>
              </w:rPr>
              <w:t>6a: NG UE connects to WLAN and cellular radio access that uses the wireline access network as backhaul (trusted and managed) simultaneously</w:t>
            </w:r>
          </w:p>
          <w:p w:rsidR="005C7BF5" w:rsidRPr="005C7BF5" w:rsidRDefault="005C7BF5" w:rsidP="005C7BF5">
            <w:pPr>
              <w:pStyle w:val="TAL"/>
              <w:rPr>
                <w:noProof/>
                <w:color w:val="FF0000"/>
                <w:sz w:val="16"/>
                <w:szCs w:val="16"/>
                <w:lang w:val="en-GB" w:eastAsia="en-US"/>
              </w:rPr>
            </w:pPr>
            <w:r w:rsidRPr="005C7BF5">
              <w:rPr>
                <w:noProof/>
                <w:color w:val="FF0000"/>
                <w:sz w:val="16"/>
                <w:szCs w:val="16"/>
                <w:lang w:val="en-GB" w:eastAsia="en-US"/>
              </w:rPr>
              <w:t>6b: NG UE connects to WLAN and cellular radio access that uses the wireline access network as backhaul (untrusted) simultaneously</w:t>
            </w:r>
          </w:p>
        </w:tc>
      </w:tr>
    </w:tbl>
    <w:p w:rsidR="005C7BF5" w:rsidRPr="005C7BF5" w:rsidRDefault="005C7BF5" w:rsidP="005C7BF5">
      <w:pPr>
        <w:pStyle w:val="FP"/>
        <w:keepNext/>
        <w:rPr>
          <w:noProof/>
          <w:color w:val="0000FF"/>
          <w:sz w:val="16"/>
          <w:szCs w:val="16"/>
          <w:lang w:eastAsia="en-US"/>
        </w:rPr>
      </w:pPr>
      <w:r w:rsidRPr="005C7BF5">
        <w:rPr>
          <w:noProof/>
          <w:color w:val="0000FF"/>
          <w:sz w:val="16"/>
          <w:szCs w:val="16"/>
          <w:lang w:eastAsia="en-US"/>
        </w:rPr>
        <w:t>Blue text represents use cases where a NG UE uses a single connection in the user plane over the chosen access network</w:t>
      </w:r>
    </w:p>
    <w:p w:rsidR="005C7BF5" w:rsidRPr="005C7BF5" w:rsidRDefault="005C7BF5" w:rsidP="005C7BF5">
      <w:pPr>
        <w:pStyle w:val="FP"/>
        <w:keepNext/>
        <w:rPr>
          <w:noProof/>
          <w:color w:val="FF0000"/>
          <w:sz w:val="16"/>
          <w:szCs w:val="16"/>
          <w:lang w:eastAsia="en-US"/>
        </w:rPr>
      </w:pPr>
      <w:r w:rsidRPr="005C7BF5">
        <w:rPr>
          <w:noProof/>
          <w:color w:val="FF0000"/>
          <w:sz w:val="16"/>
          <w:szCs w:val="16"/>
          <w:lang w:eastAsia="en-US"/>
        </w:rPr>
        <w:t>Red text represents use cases where a NG UE uses parallel connections in the user plane over multiple access networks</w:t>
      </w:r>
    </w:p>
    <w:p w:rsidR="005C7BF5" w:rsidRPr="005C7BF5" w:rsidRDefault="005C7BF5" w:rsidP="005C7BF5">
      <w:pPr>
        <w:pStyle w:val="FP"/>
        <w:rPr>
          <w:noProof/>
          <w:sz w:val="16"/>
          <w:szCs w:val="16"/>
          <w:lang w:eastAsia="en-US"/>
        </w:rPr>
      </w:pPr>
    </w:p>
    <w:tbl>
      <w:tblPr>
        <w:tblStyle w:val="TableGrid"/>
        <w:tblW w:w="0" w:type="auto"/>
        <w:tblLayout w:type="fixed"/>
        <w:tblLook w:val="04A0"/>
      </w:tblPr>
      <w:tblGrid>
        <w:gridCol w:w="5528"/>
        <w:gridCol w:w="425"/>
        <w:gridCol w:w="425"/>
        <w:gridCol w:w="425"/>
        <w:gridCol w:w="425"/>
        <w:gridCol w:w="425"/>
        <w:gridCol w:w="425"/>
        <w:gridCol w:w="425"/>
        <w:gridCol w:w="425"/>
        <w:gridCol w:w="425"/>
        <w:gridCol w:w="425"/>
      </w:tblGrid>
      <w:tr w:rsidR="005C7BF5" w:rsidRPr="005C7BF5" w:rsidTr="005C7BF5">
        <w:tc>
          <w:tcPr>
            <w:tcW w:w="5528" w:type="dxa"/>
          </w:tcPr>
          <w:p w:rsidR="005C7BF5" w:rsidRPr="005C7BF5" w:rsidRDefault="005C7BF5" w:rsidP="005C7BF5">
            <w:pPr>
              <w:pStyle w:val="TAH"/>
              <w:rPr>
                <w:sz w:val="16"/>
                <w:szCs w:val="16"/>
                <w:lang w:eastAsia="en-GB"/>
              </w:rPr>
            </w:pPr>
            <w:r w:rsidRPr="005C7BF5">
              <w:rPr>
                <w:sz w:val="16"/>
                <w:szCs w:val="16"/>
                <w:lang w:eastAsia="en-US"/>
              </w:rPr>
              <w:lastRenderedPageBreak/>
              <w:t>Summary of Use Cases and architectural requirements:</w:t>
            </w:r>
          </w:p>
        </w:tc>
        <w:tc>
          <w:tcPr>
            <w:tcW w:w="425" w:type="dxa"/>
            <w:vAlign w:val="center"/>
          </w:tcPr>
          <w:p w:rsidR="005C7BF5" w:rsidRPr="005C7BF5" w:rsidRDefault="005C7BF5" w:rsidP="005C7BF5">
            <w:pPr>
              <w:pStyle w:val="TAH"/>
              <w:rPr>
                <w:sz w:val="16"/>
                <w:szCs w:val="16"/>
                <w:lang w:eastAsia="en-GB"/>
              </w:rPr>
            </w:pPr>
            <w:r w:rsidRPr="005C7BF5">
              <w:rPr>
                <w:sz w:val="16"/>
                <w:szCs w:val="16"/>
                <w:lang w:eastAsia="en-GB"/>
              </w:rPr>
              <w:t xml:space="preserve">1 </w:t>
            </w:r>
          </w:p>
        </w:tc>
        <w:tc>
          <w:tcPr>
            <w:tcW w:w="425" w:type="dxa"/>
            <w:vAlign w:val="center"/>
          </w:tcPr>
          <w:p w:rsidR="005C7BF5" w:rsidRPr="005C7BF5" w:rsidRDefault="005C7BF5" w:rsidP="005C7BF5">
            <w:pPr>
              <w:pStyle w:val="TAH"/>
              <w:rPr>
                <w:sz w:val="16"/>
                <w:szCs w:val="16"/>
                <w:lang w:eastAsia="en-GB"/>
              </w:rPr>
            </w:pPr>
            <w:r w:rsidRPr="005C7BF5">
              <w:rPr>
                <w:sz w:val="16"/>
                <w:szCs w:val="16"/>
                <w:lang w:eastAsia="en-GB"/>
              </w:rPr>
              <w:t xml:space="preserve">2 </w:t>
            </w:r>
          </w:p>
        </w:tc>
        <w:tc>
          <w:tcPr>
            <w:tcW w:w="425" w:type="dxa"/>
            <w:vAlign w:val="center"/>
          </w:tcPr>
          <w:p w:rsidR="005C7BF5" w:rsidRPr="005C7BF5" w:rsidRDefault="005C7BF5" w:rsidP="005C7BF5">
            <w:pPr>
              <w:pStyle w:val="TAH"/>
              <w:rPr>
                <w:sz w:val="16"/>
                <w:szCs w:val="16"/>
                <w:lang w:eastAsia="en-GB"/>
              </w:rPr>
            </w:pPr>
            <w:r w:rsidRPr="005C7BF5">
              <w:rPr>
                <w:sz w:val="16"/>
                <w:szCs w:val="16"/>
                <w:lang w:eastAsia="en-GB"/>
              </w:rPr>
              <w:t xml:space="preserve">3a </w:t>
            </w:r>
          </w:p>
        </w:tc>
        <w:tc>
          <w:tcPr>
            <w:tcW w:w="425" w:type="dxa"/>
            <w:vAlign w:val="center"/>
          </w:tcPr>
          <w:p w:rsidR="005C7BF5" w:rsidRPr="005C7BF5" w:rsidRDefault="005C7BF5" w:rsidP="005C7BF5">
            <w:pPr>
              <w:pStyle w:val="TAH"/>
              <w:rPr>
                <w:sz w:val="16"/>
                <w:szCs w:val="16"/>
                <w:lang w:eastAsia="en-GB"/>
              </w:rPr>
            </w:pPr>
            <w:r w:rsidRPr="005C7BF5">
              <w:rPr>
                <w:sz w:val="16"/>
                <w:szCs w:val="16"/>
                <w:lang w:eastAsia="en-GB"/>
              </w:rPr>
              <w:t xml:space="preserve">3b </w:t>
            </w:r>
          </w:p>
        </w:tc>
        <w:tc>
          <w:tcPr>
            <w:tcW w:w="425" w:type="dxa"/>
            <w:vAlign w:val="center"/>
          </w:tcPr>
          <w:p w:rsidR="005C7BF5" w:rsidRPr="005C7BF5" w:rsidRDefault="005C7BF5" w:rsidP="005C7BF5">
            <w:pPr>
              <w:pStyle w:val="TAH"/>
              <w:rPr>
                <w:sz w:val="16"/>
                <w:szCs w:val="16"/>
                <w:lang w:eastAsia="en-GB"/>
              </w:rPr>
            </w:pPr>
            <w:r w:rsidRPr="005C7BF5">
              <w:rPr>
                <w:sz w:val="16"/>
                <w:szCs w:val="16"/>
                <w:lang w:eastAsia="en-GB"/>
              </w:rPr>
              <w:t xml:space="preserve">4a </w:t>
            </w:r>
          </w:p>
        </w:tc>
        <w:tc>
          <w:tcPr>
            <w:tcW w:w="425" w:type="dxa"/>
            <w:vAlign w:val="center"/>
          </w:tcPr>
          <w:p w:rsidR="005C7BF5" w:rsidRPr="005C7BF5" w:rsidRDefault="005C7BF5" w:rsidP="005C7BF5">
            <w:pPr>
              <w:pStyle w:val="TAH"/>
              <w:rPr>
                <w:sz w:val="16"/>
                <w:szCs w:val="16"/>
                <w:lang w:eastAsia="en-GB"/>
              </w:rPr>
            </w:pPr>
            <w:r w:rsidRPr="005C7BF5">
              <w:rPr>
                <w:sz w:val="16"/>
                <w:szCs w:val="16"/>
                <w:lang w:eastAsia="en-GB"/>
              </w:rPr>
              <w:t xml:space="preserve">4b </w:t>
            </w:r>
          </w:p>
        </w:tc>
        <w:tc>
          <w:tcPr>
            <w:tcW w:w="425" w:type="dxa"/>
            <w:vAlign w:val="center"/>
          </w:tcPr>
          <w:p w:rsidR="005C7BF5" w:rsidRPr="005C7BF5" w:rsidRDefault="005C7BF5" w:rsidP="005C7BF5">
            <w:pPr>
              <w:pStyle w:val="TAH"/>
              <w:rPr>
                <w:sz w:val="16"/>
                <w:szCs w:val="16"/>
                <w:lang w:eastAsia="en-GB"/>
              </w:rPr>
            </w:pPr>
            <w:r w:rsidRPr="005C7BF5">
              <w:rPr>
                <w:sz w:val="16"/>
                <w:szCs w:val="16"/>
                <w:lang w:eastAsia="en-GB"/>
              </w:rPr>
              <w:t xml:space="preserve">5a </w:t>
            </w:r>
          </w:p>
        </w:tc>
        <w:tc>
          <w:tcPr>
            <w:tcW w:w="425" w:type="dxa"/>
            <w:vAlign w:val="center"/>
          </w:tcPr>
          <w:p w:rsidR="005C7BF5" w:rsidRPr="005C7BF5" w:rsidRDefault="005C7BF5" w:rsidP="005C7BF5">
            <w:pPr>
              <w:pStyle w:val="TAH"/>
              <w:rPr>
                <w:sz w:val="16"/>
                <w:szCs w:val="16"/>
                <w:lang w:eastAsia="en-GB"/>
              </w:rPr>
            </w:pPr>
            <w:r w:rsidRPr="005C7BF5">
              <w:rPr>
                <w:sz w:val="16"/>
                <w:szCs w:val="16"/>
                <w:lang w:eastAsia="en-GB"/>
              </w:rPr>
              <w:t xml:space="preserve">5b </w:t>
            </w:r>
          </w:p>
        </w:tc>
        <w:tc>
          <w:tcPr>
            <w:tcW w:w="425" w:type="dxa"/>
            <w:vAlign w:val="center"/>
          </w:tcPr>
          <w:p w:rsidR="005C7BF5" w:rsidRPr="005C7BF5" w:rsidRDefault="005C7BF5" w:rsidP="005C7BF5">
            <w:pPr>
              <w:pStyle w:val="TAH"/>
              <w:rPr>
                <w:sz w:val="16"/>
                <w:szCs w:val="16"/>
                <w:lang w:eastAsia="en-GB"/>
              </w:rPr>
            </w:pPr>
            <w:r w:rsidRPr="005C7BF5">
              <w:rPr>
                <w:sz w:val="16"/>
                <w:szCs w:val="16"/>
                <w:lang w:eastAsia="en-GB"/>
              </w:rPr>
              <w:t xml:space="preserve">6a </w:t>
            </w:r>
          </w:p>
        </w:tc>
        <w:tc>
          <w:tcPr>
            <w:tcW w:w="425" w:type="dxa"/>
            <w:vAlign w:val="center"/>
          </w:tcPr>
          <w:p w:rsidR="005C7BF5" w:rsidRPr="005C7BF5" w:rsidRDefault="005C7BF5" w:rsidP="005C7BF5">
            <w:pPr>
              <w:pStyle w:val="TAH"/>
              <w:rPr>
                <w:sz w:val="16"/>
                <w:szCs w:val="16"/>
                <w:lang w:eastAsia="en-GB"/>
              </w:rPr>
            </w:pPr>
            <w:r w:rsidRPr="005C7BF5">
              <w:rPr>
                <w:sz w:val="16"/>
                <w:szCs w:val="16"/>
                <w:lang w:eastAsia="en-GB"/>
              </w:rPr>
              <w:t xml:space="preserve">6b </w:t>
            </w:r>
          </w:p>
        </w:tc>
      </w:tr>
      <w:tr w:rsidR="005C7BF5" w:rsidRPr="005C7BF5" w:rsidTr="005C7BF5">
        <w:tc>
          <w:tcPr>
            <w:tcW w:w="5528" w:type="dxa"/>
          </w:tcPr>
          <w:p w:rsidR="005C7BF5" w:rsidRPr="005C7BF5" w:rsidRDefault="005C7BF5" w:rsidP="005C7BF5">
            <w:pPr>
              <w:pStyle w:val="TAL"/>
              <w:rPr>
                <w:noProof/>
                <w:sz w:val="16"/>
                <w:szCs w:val="16"/>
                <w:lang w:val="en-GB"/>
              </w:rPr>
            </w:pPr>
            <w:r w:rsidRPr="005C7BF5">
              <w:rPr>
                <w:noProof/>
                <w:sz w:val="16"/>
                <w:szCs w:val="16"/>
                <w:lang w:val="en-GB"/>
              </w:rPr>
              <w:t xml:space="preserve">A single, multi-access capable NG UE can obtain NG services via either cellular radio (e.g. NR radio) or wireline (e.g. fibre) access networks where both ANs are trusted and managed by the NextGen Core operator </w:t>
            </w: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r>
      <w:tr w:rsidR="005C7BF5" w:rsidRPr="005C7BF5" w:rsidTr="005C7BF5">
        <w:tc>
          <w:tcPr>
            <w:tcW w:w="5528" w:type="dxa"/>
          </w:tcPr>
          <w:p w:rsidR="005C7BF5" w:rsidRPr="005C7BF5" w:rsidRDefault="005C7BF5" w:rsidP="005C7BF5">
            <w:pPr>
              <w:pStyle w:val="TAL"/>
              <w:rPr>
                <w:noProof/>
                <w:sz w:val="16"/>
                <w:szCs w:val="16"/>
                <w:lang w:val="en-GB"/>
              </w:rPr>
            </w:pPr>
            <w:r w:rsidRPr="005C7BF5">
              <w:rPr>
                <w:noProof/>
                <w:sz w:val="16"/>
                <w:szCs w:val="16"/>
                <w:lang w:val="en-GB"/>
              </w:rPr>
              <w:t xml:space="preserve">A single, multi-access capable NG UE can obtains NG services simultaneously via cellular radio (e.g. NR radio) and wireline (e.g. fibre) access network where both ANs are trusted and managed by the NextGen Core operator </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r>
      <w:tr w:rsidR="005C7BF5" w:rsidRPr="005C7BF5" w:rsidTr="005C7BF5">
        <w:tc>
          <w:tcPr>
            <w:tcW w:w="5528" w:type="dxa"/>
          </w:tcPr>
          <w:p w:rsidR="005C7BF5" w:rsidRPr="005C7BF5" w:rsidRDefault="005C7BF5" w:rsidP="005C7BF5">
            <w:pPr>
              <w:pStyle w:val="TAL"/>
              <w:rPr>
                <w:noProof/>
                <w:sz w:val="16"/>
                <w:szCs w:val="16"/>
                <w:lang w:val="en-GB"/>
              </w:rPr>
            </w:pPr>
            <w:r w:rsidRPr="005C7BF5">
              <w:rPr>
                <w:noProof/>
                <w:sz w:val="16"/>
                <w:szCs w:val="16"/>
                <w:lang w:val="en-GB"/>
              </w:rPr>
              <w:t xml:space="preserve">A single, multi-access capable NG UE can obtain NG services via cellular radio (e.g. NR radio) or wireline (e.g. fibre) access network owned and managed by an untrusted third party operator from a single NextGen Core. </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r>
      <w:tr w:rsidR="005C7BF5" w:rsidRPr="005C7BF5" w:rsidTr="005C7BF5">
        <w:tc>
          <w:tcPr>
            <w:tcW w:w="5528" w:type="dxa"/>
          </w:tcPr>
          <w:p w:rsidR="005C7BF5" w:rsidRPr="005C7BF5" w:rsidRDefault="005C7BF5" w:rsidP="005C7BF5">
            <w:pPr>
              <w:pStyle w:val="TAL"/>
              <w:rPr>
                <w:noProof/>
                <w:sz w:val="16"/>
                <w:szCs w:val="16"/>
                <w:lang w:val="en-GB"/>
              </w:rPr>
            </w:pPr>
            <w:r w:rsidRPr="005C7BF5">
              <w:rPr>
                <w:noProof/>
                <w:sz w:val="16"/>
                <w:szCs w:val="16"/>
                <w:lang w:val="en-GB"/>
              </w:rPr>
              <w:t>A single, multi-access capable NG UE can obtain NG services simultaneously via cellular radio (e.g. NR radio) and wireline (e.g. fibre) access network owned and managed by an untrusted third party operator from a single NextGen Core.</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r>
      <w:tr w:rsidR="005C7BF5" w:rsidRPr="005C7BF5" w:rsidTr="005C7BF5">
        <w:tc>
          <w:tcPr>
            <w:tcW w:w="5528" w:type="dxa"/>
          </w:tcPr>
          <w:p w:rsidR="005C7BF5" w:rsidRPr="005C7BF5" w:rsidRDefault="005C7BF5" w:rsidP="005C7BF5">
            <w:pPr>
              <w:pStyle w:val="TAL"/>
              <w:rPr>
                <w:noProof/>
                <w:sz w:val="16"/>
                <w:szCs w:val="16"/>
                <w:lang w:val="en-GB"/>
              </w:rPr>
            </w:pPr>
            <w:r w:rsidRPr="005C7BF5">
              <w:rPr>
                <w:noProof/>
                <w:sz w:val="16"/>
                <w:szCs w:val="16"/>
                <w:lang w:val="en-GB"/>
              </w:rPr>
              <w:t>The set of services available to the NG UE will be the same over wireline and cellular radio access</w:t>
            </w: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r>
      <w:tr w:rsidR="005C7BF5" w:rsidRPr="005C7BF5" w:rsidTr="005C7BF5">
        <w:tc>
          <w:tcPr>
            <w:tcW w:w="5528" w:type="dxa"/>
          </w:tcPr>
          <w:p w:rsidR="005C7BF5" w:rsidRPr="005C7BF5" w:rsidRDefault="005C7BF5" w:rsidP="005C7BF5">
            <w:pPr>
              <w:pStyle w:val="TAL"/>
              <w:rPr>
                <w:noProof/>
                <w:sz w:val="16"/>
                <w:szCs w:val="16"/>
                <w:lang w:val="en-GB"/>
              </w:rPr>
            </w:pPr>
            <w:r w:rsidRPr="005C7BF5">
              <w:rPr>
                <w:noProof/>
                <w:sz w:val="16"/>
                <w:szCs w:val="16"/>
                <w:lang w:val="en-GB"/>
              </w:rPr>
              <w:t>There may be limitations in the level of QoS that can be provided over an untrusted wireline access network</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r>
      <w:tr w:rsidR="005C7BF5" w:rsidRPr="005C7BF5" w:rsidTr="005C7BF5">
        <w:tc>
          <w:tcPr>
            <w:tcW w:w="5528" w:type="dxa"/>
          </w:tcPr>
          <w:p w:rsidR="005C7BF5" w:rsidRPr="005C7BF5" w:rsidRDefault="005C7BF5" w:rsidP="005C7BF5">
            <w:pPr>
              <w:pStyle w:val="TAL"/>
              <w:rPr>
                <w:noProof/>
                <w:sz w:val="16"/>
                <w:szCs w:val="16"/>
                <w:lang w:val="en-GB"/>
              </w:rPr>
            </w:pPr>
            <w:r w:rsidRPr="005C7BF5">
              <w:rPr>
                <w:noProof/>
                <w:sz w:val="16"/>
                <w:szCs w:val="16"/>
                <w:lang w:val="en-GB"/>
              </w:rPr>
              <w:t>NG UE Authentication / authorization to use a particular access network type (wireline or cellular radio) via trusted and managed access network is granted to the NG UE by the NextGen Core, using the same credentials</w:t>
            </w: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r>
      <w:tr w:rsidR="005C7BF5" w:rsidRPr="005C7BF5" w:rsidTr="005C7BF5">
        <w:tc>
          <w:tcPr>
            <w:tcW w:w="5528" w:type="dxa"/>
          </w:tcPr>
          <w:p w:rsidR="005C7BF5" w:rsidRPr="005C7BF5" w:rsidRDefault="005C7BF5" w:rsidP="005C7BF5">
            <w:pPr>
              <w:pStyle w:val="TAL"/>
              <w:rPr>
                <w:noProof/>
                <w:sz w:val="16"/>
                <w:szCs w:val="16"/>
                <w:lang w:val="en-GB"/>
              </w:rPr>
            </w:pPr>
            <w:r w:rsidRPr="005C7BF5">
              <w:rPr>
                <w:noProof/>
                <w:sz w:val="16"/>
                <w:szCs w:val="16"/>
                <w:lang w:val="en-GB"/>
              </w:rPr>
              <w:t>NG UE Authentication and authorisation to access NG network services via a third party network needs to be performed by the Next Gen core and use the same credentials used for the Radio AN.</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r>
      <w:tr w:rsidR="005C7BF5" w:rsidRPr="005C7BF5" w:rsidTr="005C7BF5">
        <w:tc>
          <w:tcPr>
            <w:tcW w:w="5528" w:type="dxa"/>
          </w:tcPr>
          <w:p w:rsidR="005C7BF5" w:rsidRPr="005C7BF5" w:rsidRDefault="005C7BF5" w:rsidP="005C7BF5">
            <w:pPr>
              <w:pStyle w:val="TAL"/>
              <w:rPr>
                <w:noProof/>
                <w:sz w:val="16"/>
                <w:szCs w:val="16"/>
                <w:lang w:val="en-GB"/>
              </w:rPr>
            </w:pPr>
            <w:r w:rsidRPr="005C7BF5">
              <w:rPr>
                <w:noProof/>
                <w:sz w:val="16"/>
                <w:szCs w:val="16"/>
                <w:lang w:val="en-GB"/>
              </w:rPr>
              <w:t xml:space="preserve">WiFi authentication MAY be performed locally by the Residential Gateway in the Wireline AN OR by the NextGen Core </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r>
      <w:tr w:rsidR="005C7BF5" w:rsidRPr="005C7BF5" w:rsidTr="005C7BF5">
        <w:tc>
          <w:tcPr>
            <w:tcW w:w="5528" w:type="dxa"/>
          </w:tcPr>
          <w:p w:rsidR="005C7BF5" w:rsidRPr="005C7BF5" w:rsidRDefault="005C7BF5" w:rsidP="005C7BF5">
            <w:pPr>
              <w:pStyle w:val="TAL"/>
              <w:rPr>
                <w:noProof/>
                <w:sz w:val="16"/>
                <w:szCs w:val="16"/>
                <w:lang w:val="en-GB"/>
              </w:rPr>
            </w:pPr>
            <w:r w:rsidRPr="005C7BF5">
              <w:rPr>
                <w:noProof/>
                <w:sz w:val="16"/>
                <w:szCs w:val="16"/>
                <w:lang w:val="en-GB"/>
              </w:rPr>
              <w:t>The NG UE needs to select the right access network to attach to before communication starts - based on operator policies, network conditions and service requirements</w:t>
            </w: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r>
      <w:tr w:rsidR="005C7BF5" w:rsidRPr="005C7BF5" w:rsidTr="005C7BF5">
        <w:tc>
          <w:tcPr>
            <w:tcW w:w="5528" w:type="dxa"/>
          </w:tcPr>
          <w:p w:rsidR="005C7BF5" w:rsidRPr="005C7BF5" w:rsidRDefault="005C7BF5" w:rsidP="005C7BF5">
            <w:pPr>
              <w:pStyle w:val="TAL"/>
              <w:rPr>
                <w:noProof/>
                <w:sz w:val="16"/>
                <w:szCs w:val="16"/>
                <w:lang w:val="en-GB"/>
              </w:rPr>
            </w:pPr>
            <w:r w:rsidRPr="005C7BF5">
              <w:rPr>
                <w:noProof/>
                <w:sz w:val="16"/>
                <w:szCs w:val="16"/>
                <w:lang w:val="en-GB"/>
              </w:rPr>
              <w:t xml:space="preserve">The NG UE may also decide to change access networks during a session if network conditions can’t meet traffic requirements or if the UE reaches end of coverage for the current AN – user experience should be seamless when moving between access networks. </w:t>
            </w: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r>
      <w:tr w:rsidR="005C7BF5" w:rsidRPr="005C7BF5" w:rsidTr="005C7BF5">
        <w:tc>
          <w:tcPr>
            <w:tcW w:w="5528" w:type="dxa"/>
          </w:tcPr>
          <w:p w:rsidR="005C7BF5" w:rsidRPr="005C7BF5" w:rsidRDefault="005C7BF5" w:rsidP="005C7BF5">
            <w:pPr>
              <w:pStyle w:val="TAL"/>
              <w:rPr>
                <w:noProof/>
                <w:sz w:val="16"/>
                <w:szCs w:val="16"/>
                <w:lang w:val="en-GB"/>
              </w:rPr>
            </w:pPr>
            <w:r w:rsidRPr="005C7BF5">
              <w:rPr>
                <w:noProof/>
                <w:sz w:val="16"/>
                <w:szCs w:val="16"/>
                <w:lang w:val="en-GB"/>
              </w:rPr>
              <w:t xml:space="preserve">User experience should be seamless when moving between access networks </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r>
      <w:tr w:rsidR="005C7BF5" w:rsidRPr="005C7BF5" w:rsidTr="005C7BF5">
        <w:tc>
          <w:tcPr>
            <w:tcW w:w="5528" w:type="dxa"/>
          </w:tcPr>
          <w:p w:rsidR="005C7BF5" w:rsidRPr="005C7BF5" w:rsidRDefault="005C7BF5" w:rsidP="005C7BF5">
            <w:pPr>
              <w:pStyle w:val="TAL"/>
              <w:rPr>
                <w:noProof/>
                <w:sz w:val="16"/>
                <w:szCs w:val="16"/>
                <w:lang w:val="en-GB"/>
              </w:rPr>
            </w:pPr>
            <w:r w:rsidRPr="005C7BF5">
              <w:rPr>
                <w:noProof/>
                <w:sz w:val="16"/>
                <w:szCs w:val="16"/>
                <w:lang w:val="en-GB"/>
              </w:rPr>
              <w:t>To optimize user experience as well as access network utilization, the NextGen Core and NG UE should both support dynamic traffic splitting over multiple ANs, on a per-flow and/or per-packet basis, following a set of policies defined by the operator to meet the needs of different traffic types.</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r>
      <w:tr w:rsidR="005C7BF5" w:rsidRPr="005C7BF5" w:rsidTr="005C7BF5">
        <w:tc>
          <w:tcPr>
            <w:tcW w:w="5528" w:type="dxa"/>
          </w:tcPr>
          <w:p w:rsidR="005C7BF5" w:rsidRPr="005C7BF5" w:rsidRDefault="005C7BF5" w:rsidP="005C7BF5">
            <w:pPr>
              <w:pStyle w:val="TAL"/>
              <w:rPr>
                <w:noProof/>
                <w:sz w:val="16"/>
                <w:szCs w:val="16"/>
                <w:lang w:val="en-GB"/>
              </w:rPr>
            </w:pPr>
            <w:r w:rsidRPr="005C7BF5">
              <w:rPr>
                <w:noProof/>
                <w:sz w:val="16"/>
                <w:szCs w:val="16"/>
                <w:lang w:val="en-GB"/>
              </w:rPr>
              <w:t xml:space="preserve">When the wireline AN is acting as both fixed access as well as backhaul to the cellular radio, it needs to be able to perform bandwidth management and traffic policing across the two access types (i.e. fixed and cellular) according to operator policies </w:t>
            </w: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c>
          <w:tcPr>
            <w:tcW w:w="425" w:type="dxa"/>
            <w:vAlign w:val="center"/>
          </w:tcPr>
          <w:p w:rsidR="005C7BF5" w:rsidRPr="005C7BF5" w:rsidRDefault="005C7BF5" w:rsidP="005C7BF5">
            <w:pPr>
              <w:pStyle w:val="TAC"/>
              <w:rPr>
                <w:b/>
                <w:color w:val="0000FF"/>
                <w:sz w:val="16"/>
                <w:szCs w:val="16"/>
              </w:rPr>
            </w:pPr>
            <w:r>
              <w:rPr>
                <w:b/>
                <w:color w:val="0000FF"/>
                <w:sz w:val="16"/>
                <w:szCs w:val="16"/>
              </w:rPr>
              <w:t>X</w:t>
            </w:r>
          </w:p>
        </w:tc>
      </w:tr>
    </w:tbl>
    <w:p w:rsidR="005C7BF5" w:rsidRDefault="005C7BF5" w:rsidP="005C7BF5">
      <w:pPr>
        <w:pStyle w:val="FP"/>
        <w:keepNext/>
        <w:rPr>
          <w:lang w:eastAsia="en-US"/>
        </w:rPr>
      </w:pPr>
    </w:p>
    <w:p w:rsidR="005C7BF5" w:rsidRDefault="005C7BF5" w:rsidP="005C7BF5">
      <w:pPr>
        <w:keepNext/>
        <w:keepLines/>
        <w:rPr>
          <w:b/>
          <w:lang w:eastAsia="en-US"/>
        </w:rPr>
      </w:pPr>
      <w:r>
        <w:rPr>
          <w:b/>
          <w:lang w:eastAsia="en-US"/>
        </w:rPr>
        <w:t>Discussion and conclusion:</w:t>
      </w:r>
    </w:p>
    <w:p w:rsidR="005C7BF5" w:rsidRPr="005C7BF5" w:rsidRDefault="005C7BF5" w:rsidP="005C7BF5">
      <w:pPr>
        <w:keepLines/>
      </w:pPr>
      <w:r>
        <w:t xml:space="preserve">There was some discussion and clarification of each of the use-cases presented here. </w:t>
      </w:r>
      <w:r w:rsidR="004B5E1D">
        <w:t xml:space="preserve">This was then </w:t>
      </w:r>
      <w:r w:rsidR="004B5E1D">
        <w:rPr>
          <w:color w:val="0000FF"/>
        </w:rPr>
        <w:t>noted</w:t>
      </w:r>
      <w:r w:rsidR="004B5E1D">
        <w:t>.</w:t>
      </w:r>
    </w:p>
    <w:p w:rsidR="004B5E1D" w:rsidRDefault="004B5E1D" w:rsidP="004B5E1D">
      <w:pPr>
        <w:keepNext/>
        <w:pBdr>
          <w:top w:val="single" w:sz="4" w:space="1" w:color="auto"/>
        </w:pBdr>
        <w:rPr>
          <w:lang w:eastAsia="en-US"/>
        </w:rPr>
      </w:pPr>
      <w:r w:rsidRPr="00E64C79">
        <w:rPr>
          <w:color w:val="0000FF"/>
          <w:lang w:eastAsia="en-US"/>
        </w:rPr>
        <w:t>3BF-170016</w:t>
      </w:r>
      <w:r>
        <w:rPr>
          <w:lang w:eastAsia="en-US"/>
        </w:rPr>
        <w:t xml:space="preserve"> (DISCUSSION) Expectations &amp; convergence items</w:t>
      </w:r>
      <w:r w:rsidRPr="00E64C79">
        <w:rPr>
          <w:lang w:eastAsia="en-US"/>
        </w:rPr>
        <w:t xml:space="preserve"> </w:t>
      </w:r>
      <w:r>
        <w:rPr>
          <w:lang w:eastAsia="en-US"/>
        </w:rPr>
        <w:t xml:space="preserve">(revision of </w:t>
      </w:r>
      <w:r w:rsidRPr="00E64C79">
        <w:rPr>
          <w:color w:val="0000FF"/>
          <w:lang w:eastAsia="en-US"/>
        </w:rPr>
        <w:t>3BF-170006</w:t>
      </w:r>
      <w:r>
        <w:t xml:space="preserve">, </w:t>
      </w:r>
      <w:r>
        <w:rPr>
          <w:lang w:eastAsia="en-US"/>
        </w:rPr>
        <w:t xml:space="preserve">revision of </w:t>
      </w:r>
      <w:r w:rsidRPr="00E64C79">
        <w:rPr>
          <w:color w:val="0000FF"/>
          <w:lang w:eastAsia="en-US"/>
        </w:rPr>
        <w:t>3BF-17000</w:t>
      </w:r>
      <w:r>
        <w:rPr>
          <w:color w:val="0000FF"/>
          <w:lang w:eastAsia="en-US"/>
        </w:rPr>
        <w:t>5</w:t>
      </w:r>
      <w:r>
        <w:rPr>
          <w:lang w:eastAsia="en-US"/>
        </w:rPr>
        <w:t xml:space="preserve">). (Source: Deutsche Telekom, Vodafone, </w:t>
      </w:r>
      <w:r w:rsidRPr="004B5E1D">
        <w:rPr>
          <w:noProof/>
          <w:lang w:eastAsia="en-US"/>
        </w:rPr>
        <w:t>Telenor, Telefonica</w:t>
      </w:r>
      <w:r>
        <w:rPr>
          <w:lang w:eastAsia="en-US"/>
        </w:rPr>
        <w:t>, Orange, China Mobile, AT&amp;T, KT, Telecom Italia, NTT, British Telecom).</w:t>
      </w:r>
      <w:r>
        <w:rPr>
          <w:lang w:eastAsia="en-US"/>
        </w:rPr>
        <w:br/>
      </w:r>
      <w:r w:rsidRPr="00E64C79">
        <w:rPr>
          <w:b/>
          <w:lang w:eastAsia="en-US"/>
        </w:rPr>
        <w:t>Abstract:</w:t>
      </w:r>
      <w:r>
        <w:rPr>
          <w:lang w:eastAsia="en-US"/>
        </w:rPr>
        <w:t xml:space="preserve"> This contribution shows a common global view from several operators on what type of convergence the 5G system should allow. It also proposes a set of items identified as pertinent be part of a 3GPP-BBF joined effort to achieve this convergence.</w:t>
      </w:r>
    </w:p>
    <w:p w:rsidR="004B5E1D" w:rsidRDefault="004B5E1D" w:rsidP="004B5E1D">
      <w:pPr>
        <w:keepNext/>
        <w:keepLines/>
        <w:rPr>
          <w:b/>
          <w:lang w:eastAsia="en-US"/>
        </w:rPr>
      </w:pPr>
      <w:r>
        <w:rPr>
          <w:b/>
          <w:lang w:eastAsia="en-US"/>
        </w:rPr>
        <w:t>Discussion and conclusion:</w:t>
      </w:r>
    </w:p>
    <w:p w:rsidR="004B5E1D" w:rsidRPr="005C7BF5" w:rsidRDefault="004B5E1D" w:rsidP="004B5E1D">
      <w:pPr>
        <w:keepLines/>
      </w:pPr>
      <w:r>
        <w:t xml:space="preserve">There was some discussion and clarification of each of the proposals presented here. This was then </w:t>
      </w:r>
      <w:r>
        <w:rPr>
          <w:color w:val="0000FF"/>
        </w:rPr>
        <w:t>noted</w:t>
      </w:r>
      <w:r>
        <w:t>.</w:t>
      </w:r>
    </w:p>
    <w:p w:rsidR="00E64C79" w:rsidRDefault="00E64C79" w:rsidP="005C7BF5">
      <w:pPr>
        <w:keepNext/>
        <w:pBdr>
          <w:top w:val="single" w:sz="4" w:space="1" w:color="auto"/>
        </w:pBdr>
        <w:rPr>
          <w:lang w:eastAsia="en-US"/>
        </w:rPr>
      </w:pPr>
      <w:r w:rsidRPr="00E64C79">
        <w:rPr>
          <w:color w:val="0000FF"/>
          <w:lang w:eastAsia="en-US"/>
        </w:rPr>
        <w:lastRenderedPageBreak/>
        <w:t>3BF-170008</w:t>
      </w:r>
      <w:r>
        <w:rPr>
          <w:lang w:eastAsia="en-US"/>
        </w:rPr>
        <w:t xml:space="preserve"> (DISCUSSION) 5G common Core: Applying 5G </w:t>
      </w:r>
      <w:r w:rsidRPr="005C7BF5">
        <w:rPr>
          <w:noProof/>
          <w:lang w:eastAsia="en-US"/>
        </w:rPr>
        <w:t>QoS</w:t>
      </w:r>
      <w:r>
        <w:rPr>
          <w:lang w:eastAsia="en-US"/>
        </w:rPr>
        <w:t xml:space="preserve"> Concepts to </w:t>
      </w:r>
      <w:r w:rsidRPr="005C7BF5">
        <w:rPr>
          <w:noProof/>
          <w:lang w:eastAsia="en-US"/>
        </w:rPr>
        <w:t>Wireline</w:t>
      </w:r>
      <w:r>
        <w:rPr>
          <w:lang w:eastAsia="en-US"/>
        </w:rPr>
        <w:t xml:space="preserve"> Access. (Source: AT&amp;T).</w:t>
      </w:r>
      <w:r>
        <w:rPr>
          <w:lang w:eastAsia="en-US"/>
        </w:rPr>
        <w:br/>
      </w:r>
      <w:r w:rsidRPr="00E64C79">
        <w:rPr>
          <w:b/>
          <w:lang w:eastAsia="en-US"/>
        </w:rPr>
        <w:t>Abstract:</w:t>
      </w:r>
      <w:r>
        <w:rPr>
          <w:lang w:eastAsia="en-US"/>
        </w:rPr>
        <w:t xml:space="preserve"> The contribution discusses use application of </w:t>
      </w:r>
      <w:r w:rsidRPr="005C7BF5">
        <w:rPr>
          <w:noProof/>
          <w:lang w:eastAsia="en-US"/>
        </w:rPr>
        <w:t>QoS</w:t>
      </w:r>
      <w:r>
        <w:rPr>
          <w:lang w:eastAsia="en-US"/>
        </w:rPr>
        <w:t xml:space="preserve"> concepts from 5G Common core to </w:t>
      </w:r>
      <w:r w:rsidRPr="005C7BF5">
        <w:rPr>
          <w:noProof/>
          <w:lang w:eastAsia="en-US"/>
        </w:rPr>
        <w:t>wireline</w:t>
      </w:r>
      <w:r>
        <w:rPr>
          <w:lang w:eastAsia="en-US"/>
        </w:rPr>
        <w:t xml:space="preserve"> access</w:t>
      </w:r>
      <w:r w:rsidR="005C7BF5">
        <w:rPr>
          <w:lang w:eastAsia="en-US"/>
        </w:rPr>
        <w:t>.</w:t>
      </w:r>
    </w:p>
    <w:bookmarkStart w:id="7" w:name="_MON_1548726366"/>
    <w:bookmarkEnd w:id="7"/>
    <w:p w:rsidR="004B5E1D" w:rsidRPr="005C7BF5" w:rsidRDefault="004B5E1D" w:rsidP="004B5E1D">
      <w:pPr>
        <w:pStyle w:val="TH"/>
      </w:pPr>
      <w:r w:rsidRPr="00205936">
        <w:object w:dxaOrig="9678" w:dyaOrig="4884">
          <v:shape id="_x0000_i1030" type="#_x0000_t75" style="width:453.75pt;height:228pt" o:ole="">
            <v:imagedata r:id="rId16" o:title=""/>
          </v:shape>
          <o:OLEObject Type="Embed" ProgID="Word.Picture.8" ShapeID="_x0000_i1030" DrawAspect="Content" ObjectID="_1549516165" r:id="rId17"/>
        </w:object>
      </w:r>
    </w:p>
    <w:bookmarkStart w:id="8" w:name="_MON_1548924425"/>
    <w:bookmarkEnd w:id="8"/>
    <w:p w:rsidR="005C7BF5" w:rsidRPr="005C7BF5" w:rsidRDefault="005C7BF5" w:rsidP="005C7BF5">
      <w:pPr>
        <w:pStyle w:val="TH"/>
      </w:pPr>
      <w:r>
        <w:object w:dxaOrig="8881" w:dyaOrig="5340">
          <v:shape id="_x0000_i1031" type="#_x0000_t75" style="width:392.25pt;height:236.25pt" o:ole="">
            <v:imagedata r:id="rId18" o:title=""/>
          </v:shape>
          <o:OLEObject Type="Embed" ProgID="Word.Picture.8" ShapeID="_x0000_i1031" DrawAspect="Content" ObjectID="_1549516166" r:id="rId19"/>
        </w:object>
      </w:r>
    </w:p>
    <w:p w:rsidR="00E64C79" w:rsidRDefault="00E64C79">
      <w:pPr>
        <w:keepNext/>
        <w:keepLines/>
        <w:rPr>
          <w:b/>
          <w:lang w:eastAsia="en-US"/>
        </w:rPr>
      </w:pPr>
      <w:r>
        <w:rPr>
          <w:b/>
          <w:lang w:eastAsia="en-US"/>
        </w:rPr>
        <w:t>Discussion and conclusion:</w:t>
      </w:r>
    </w:p>
    <w:p w:rsidR="007717DC" w:rsidRPr="007717DC" w:rsidRDefault="007717DC" w:rsidP="007717DC">
      <w:pPr>
        <w:pStyle w:val="FP"/>
        <w:rPr>
          <w:b/>
          <w:color w:val="0000FF"/>
        </w:rPr>
      </w:pPr>
      <w:r w:rsidRPr="007717DC">
        <w:rPr>
          <w:b/>
          <w:noProof/>
          <w:color w:val="0000FF"/>
        </w:rPr>
        <w:t>QoS</w:t>
      </w:r>
      <w:r w:rsidRPr="007717DC">
        <w:rPr>
          <w:b/>
          <w:color w:val="0000FF"/>
        </w:rPr>
        <w:t xml:space="preserve"> related Questions for BBF:</w:t>
      </w:r>
    </w:p>
    <w:p w:rsidR="007717DC" w:rsidRPr="007717DC" w:rsidRDefault="007717DC" w:rsidP="007717DC">
      <w:pPr>
        <w:pStyle w:val="B1"/>
        <w:rPr>
          <w:color w:val="0000FF"/>
        </w:rPr>
      </w:pPr>
      <w:r w:rsidRPr="007717DC">
        <w:rPr>
          <w:color w:val="0000FF"/>
        </w:rPr>
        <w:t>-</w:t>
      </w:r>
      <w:r w:rsidRPr="007717DC">
        <w:rPr>
          <w:color w:val="0000FF"/>
        </w:rPr>
        <w:tab/>
        <w:t xml:space="preserve">Is there a need for dynamic set up of Guaranteed Bit Rate sessions in </w:t>
      </w:r>
      <w:r w:rsidRPr="007717DC">
        <w:rPr>
          <w:noProof/>
          <w:color w:val="0000FF"/>
        </w:rPr>
        <w:t>wireline</w:t>
      </w:r>
      <w:r w:rsidRPr="007717DC">
        <w:rPr>
          <w:color w:val="0000FF"/>
        </w:rPr>
        <w:t xml:space="preserve"> 5G Networks?</w:t>
      </w:r>
    </w:p>
    <w:p w:rsidR="007717DC" w:rsidRPr="007717DC" w:rsidRDefault="007717DC" w:rsidP="007717DC">
      <w:pPr>
        <w:pStyle w:val="B2"/>
        <w:rPr>
          <w:color w:val="0000FF"/>
        </w:rPr>
      </w:pPr>
      <w:r w:rsidRPr="007717DC">
        <w:rPr>
          <w:color w:val="0000FF"/>
        </w:rPr>
        <w:t>-</w:t>
      </w:r>
      <w:r w:rsidRPr="007717DC">
        <w:rPr>
          <w:color w:val="0000FF"/>
        </w:rPr>
        <w:tab/>
        <w:t xml:space="preserve">This would require support of out of band signalling to the </w:t>
      </w:r>
      <w:r w:rsidRPr="007717DC">
        <w:rPr>
          <w:noProof/>
          <w:color w:val="0000FF"/>
        </w:rPr>
        <w:t>wireline</w:t>
      </w:r>
      <w:r w:rsidRPr="007717DC">
        <w:rPr>
          <w:color w:val="0000FF"/>
        </w:rPr>
        <w:t xml:space="preserve"> access network to communicate GBR parameter.</w:t>
      </w:r>
    </w:p>
    <w:p w:rsidR="007717DC" w:rsidRPr="007717DC" w:rsidRDefault="007717DC" w:rsidP="007717DC">
      <w:pPr>
        <w:pStyle w:val="B1"/>
        <w:rPr>
          <w:color w:val="0000FF"/>
        </w:rPr>
      </w:pPr>
      <w:r w:rsidRPr="007717DC">
        <w:rPr>
          <w:color w:val="0000FF"/>
        </w:rPr>
        <w:t>-</w:t>
      </w:r>
      <w:r w:rsidRPr="007717DC">
        <w:rPr>
          <w:color w:val="0000FF"/>
        </w:rPr>
        <w:tab/>
        <w:t xml:space="preserve">Is there a need for support of dynamic set up of sessions with non standard </w:t>
      </w:r>
      <w:r w:rsidRPr="007717DC">
        <w:rPr>
          <w:noProof/>
          <w:color w:val="0000FF"/>
        </w:rPr>
        <w:t>QoS</w:t>
      </w:r>
      <w:r w:rsidRPr="007717DC">
        <w:rPr>
          <w:color w:val="0000FF"/>
        </w:rPr>
        <w:t xml:space="preserve"> types?</w:t>
      </w:r>
    </w:p>
    <w:p w:rsidR="007717DC" w:rsidRPr="007717DC" w:rsidRDefault="007717DC" w:rsidP="007717DC">
      <w:pPr>
        <w:pStyle w:val="B2"/>
        <w:rPr>
          <w:color w:val="0000FF"/>
        </w:rPr>
      </w:pPr>
      <w:r w:rsidRPr="007717DC">
        <w:rPr>
          <w:color w:val="0000FF"/>
        </w:rPr>
        <w:t>-</w:t>
      </w:r>
      <w:r w:rsidRPr="007717DC">
        <w:rPr>
          <w:color w:val="0000FF"/>
        </w:rPr>
        <w:tab/>
        <w:t xml:space="preserve">This would require support of out of band signalling to communicate non standard </w:t>
      </w:r>
      <w:r w:rsidRPr="007717DC">
        <w:rPr>
          <w:noProof/>
          <w:color w:val="0000FF"/>
        </w:rPr>
        <w:t>QoS</w:t>
      </w:r>
      <w:r w:rsidRPr="007717DC">
        <w:rPr>
          <w:color w:val="0000FF"/>
        </w:rPr>
        <w:t xml:space="preserve"> characteristics.</w:t>
      </w:r>
    </w:p>
    <w:p w:rsidR="007717DC" w:rsidRPr="007717DC" w:rsidRDefault="007717DC" w:rsidP="007717DC">
      <w:pPr>
        <w:pStyle w:val="B1"/>
        <w:rPr>
          <w:color w:val="0000FF"/>
        </w:rPr>
      </w:pPr>
      <w:r w:rsidRPr="007717DC">
        <w:rPr>
          <w:color w:val="0000FF"/>
        </w:rPr>
        <w:t>-</w:t>
      </w:r>
      <w:r w:rsidRPr="007717DC">
        <w:rPr>
          <w:color w:val="0000FF"/>
        </w:rPr>
        <w:tab/>
        <w:t xml:space="preserve">Are there other </w:t>
      </w:r>
      <w:r w:rsidRPr="007717DC">
        <w:rPr>
          <w:noProof/>
          <w:color w:val="0000FF"/>
        </w:rPr>
        <w:t>wireline</w:t>
      </w:r>
      <w:r w:rsidRPr="007717DC">
        <w:rPr>
          <w:color w:val="0000FF"/>
        </w:rPr>
        <w:t xml:space="preserve"> </w:t>
      </w:r>
      <w:r w:rsidRPr="007717DC">
        <w:rPr>
          <w:noProof/>
          <w:color w:val="0000FF"/>
        </w:rPr>
        <w:t>QoS</w:t>
      </w:r>
      <w:r w:rsidRPr="007717DC">
        <w:rPr>
          <w:color w:val="0000FF"/>
        </w:rPr>
        <w:t xml:space="preserve"> related scenarios that would require out of band </w:t>
      </w:r>
      <w:r w:rsidRPr="007717DC">
        <w:rPr>
          <w:noProof/>
          <w:color w:val="0000FF"/>
        </w:rPr>
        <w:t>QoS</w:t>
      </w:r>
      <w:r w:rsidRPr="007717DC">
        <w:rPr>
          <w:color w:val="0000FF"/>
        </w:rPr>
        <w:t xml:space="preserve"> signalling?</w:t>
      </w:r>
    </w:p>
    <w:p w:rsidR="007717DC" w:rsidRPr="007717DC" w:rsidRDefault="007717DC" w:rsidP="007717DC">
      <w:pPr>
        <w:pStyle w:val="B1"/>
        <w:rPr>
          <w:color w:val="0000FF"/>
        </w:rPr>
      </w:pPr>
      <w:r w:rsidRPr="007717DC">
        <w:rPr>
          <w:color w:val="0000FF"/>
        </w:rPr>
        <w:t>-</w:t>
      </w:r>
      <w:r w:rsidRPr="007717DC">
        <w:rPr>
          <w:color w:val="0000FF"/>
        </w:rPr>
        <w:tab/>
        <w:t xml:space="preserve">Can </w:t>
      </w:r>
      <w:r w:rsidRPr="007717DC">
        <w:rPr>
          <w:noProof/>
          <w:color w:val="0000FF"/>
        </w:rPr>
        <w:t>wireline</w:t>
      </w:r>
      <w:r w:rsidRPr="007717DC">
        <w:rPr>
          <w:color w:val="0000FF"/>
        </w:rPr>
        <w:t xml:space="preserve"> access networks and devices be expected to support out of band </w:t>
      </w:r>
      <w:r w:rsidRPr="007717DC">
        <w:rPr>
          <w:noProof/>
          <w:color w:val="0000FF"/>
        </w:rPr>
        <w:t>QoS</w:t>
      </w:r>
      <w:r w:rsidRPr="007717DC">
        <w:rPr>
          <w:color w:val="0000FF"/>
        </w:rPr>
        <w:t xml:space="preserve"> related signalling via 3GPP defined interfaces NG2 and NG1?</w:t>
      </w:r>
    </w:p>
    <w:p w:rsidR="007717DC" w:rsidRPr="007717DC" w:rsidRDefault="007717DC" w:rsidP="007717DC">
      <w:pPr>
        <w:pStyle w:val="B2"/>
        <w:rPr>
          <w:color w:val="0000FF"/>
        </w:rPr>
      </w:pPr>
      <w:r w:rsidRPr="007717DC">
        <w:rPr>
          <w:color w:val="0000FF"/>
        </w:rPr>
        <w:t>-</w:t>
      </w:r>
      <w:r w:rsidRPr="007717DC">
        <w:rPr>
          <w:color w:val="0000FF"/>
        </w:rPr>
        <w:tab/>
      </w:r>
      <w:r w:rsidRPr="007717DC">
        <w:rPr>
          <w:noProof/>
          <w:color w:val="0000FF"/>
        </w:rPr>
        <w:t>QoS</w:t>
      </w:r>
      <w:r w:rsidRPr="007717DC">
        <w:rPr>
          <w:color w:val="0000FF"/>
        </w:rPr>
        <w:t xml:space="preserve"> can be supported without these interfaces but without support for the first two bullets.</w:t>
      </w:r>
    </w:p>
    <w:p w:rsidR="007717DC" w:rsidRPr="007717DC" w:rsidRDefault="007717DC" w:rsidP="007717DC">
      <w:r w:rsidRPr="007717DC">
        <w:t xml:space="preserve">It was reported that there is usually no upstream congestion and downstream congestion is not usually a problem for </w:t>
      </w:r>
      <w:r w:rsidRPr="007717DC">
        <w:rPr>
          <w:noProof/>
        </w:rPr>
        <w:t>wireline</w:t>
      </w:r>
      <w:r w:rsidRPr="007717DC">
        <w:t>.</w:t>
      </w:r>
    </w:p>
    <w:p w:rsidR="007717DC" w:rsidRPr="007717DC" w:rsidRDefault="007717DC" w:rsidP="007717DC">
      <w:r w:rsidRPr="007717DC">
        <w:lastRenderedPageBreak/>
        <w:t xml:space="preserve">There is no current dynamic </w:t>
      </w:r>
      <w:r w:rsidRPr="007717DC">
        <w:rPr>
          <w:noProof/>
        </w:rPr>
        <w:t>QoS</w:t>
      </w:r>
      <w:r w:rsidRPr="007717DC">
        <w:t xml:space="preserve"> support. The BBF Work Area Director commented that there is currently no method for a user to request for </w:t>
      </w:r>
      <w:r w:rsidRPr="007717DC">
        <w:rPr>
          <w:noProof/>
        </w:rPr>
        <w:t>QoS</w:t>
      </w:r>
      <w:r w:rsidRPr="007717DC">
        <w:t xml:space="preserve"> types and it could only be envisaged as the home equipment using some heuristic method to determine when certain </w:t>
      </w:r>
      <w:r w:rsidRPr="007717DC">
        <w:rPr>
          <w:noProof/>
        </w:rPr>
        <w:t>QoS</w:t>
      </w:r>
      <w:r w:rsidRPr="007717DC">
        <w:t xml:space="preserve"> levels would be needed. </w:t>
      </w:r>
    </w:p>
    <w:p w:rsidR="004B5E1D" w:rsidRPr="005C7BF5" w:rsidRDefault="007717DC" w:rsidP="007717DC">
      <w:r w:rsidRPr="007717DC">
        <w:t xml:space="preserve">The U.S. Department of Commerce asked whether there was any need for BBF to support, e.g. Public Safety or emergency services. The BBF Work Area Director replied that there was no specific requirement for this. AT&amp;T commented that in 3GPP, the user plane data packets are marked with </w:t>
      </w:r>
      <w:r w:rsidRPr="007717DC">
        <w:rPr>
          <w:noProof/>
        </w:rPr>
        <w:t>QoS</w:t>
      </w:r>
      <w:r w:rsidRPr="007717DC">
        <w:t xml:space="preserve"> level as standard. </w:t>
      </w:r>
      <w:r w:rsidR="004B5E1D">
        <w:t xml:space="preserve">This was then </w:t>
      </w:r>
      <w:r w:rsidR="004B5E1D">
        <w:rPr>
          <w:color w:val="0000FF"/>
        </w:rPr>
        <w:t>noted</w:t>
      </w:r>
      <w:r w:rsidR="004B5E1D">
        <w:t>.</w:t>
      </w:r>
    </w:p>
    <w:p w:rsidR="00E64C79" w:rsidRDefault="00E64C79" w:rsidP="005C7BF5">
      <w:pPr>
        <w:keepNext/>
        <w:pBdr>
          <w:top w:val="single" w:sz="4" w:space="1" w:color="auto"/>
        </w:pBdr>
        <w:rPr>
          <w:lang w:eastAsia="en-US"/>
        </w:rPr>
      </w:pPr>
      <w:r w:rsidRPr="00E64C79">
        <w:rPr>
          <w:color w:val="0000FF"/>
          <w:lang w:eastAsia="en-US"/>
        </w:rPr>
        <w:t>3BF-170011</w:t>
      </w:r>
      <w:r>
        <w:rPr>
          <w:lang w:eastAsia="en-US"/>
        </w:rPr>
        <w:t xml:space="preserve"> (DISCUSSION) Converged Cloud-CO based Value-Added Services (VAS) Provisioning. (Source: Huawei Technologies).</w:t>
      </w:r>
      <w:r>
        <w:rPr>
          <w:lang w:eastAsia="en-US"/>
        </w:rPr>
        <w:br/>
      </w:r>
      <w:r w:rsidRPr="00E64C79">
        <w:rPr>
          <w:b/>
          <w:lang w:eastAsia="en-US"/>
        </w:rPr>
        <w:t>Abstract:</w:t>
      </w:r>
      <w:r>
        <w:rPr>
          <w:lang w:eastAsia="en-US"/>
        </w:rPr>
        <w:t xml:space="preserve"> This contribution motivates the need to use Cloud Central Office as a common Cloud platform for both Fixed and Mobile networks. Moreover, the comparative advantages of Cloud CO are likely to be tied to geographic proximity of the data </w:t>
      </w:r>
      <w:r w:rsidRPr="005C7BF5">
        <w:rPr>
          <w:noProof/>
          <w:lang w:eastAsia="en-US"/>
        </w:rPr>
        <w:t>center</w:t>
      </w:r>
      <w:r>
        <w:rPr>
          <w:lang w:eastAsia="en-US"/>
        </w:rPr>
        <w:t xml:space="preserve"> to its applications - providing value added services (VAS).</w:t>
      </w:r>
    </w:p>
    <w:bookmarkStart w:id="9" w:name="_MON_1548925343"/>
    <w:bookmarkEnd w:id="9"/>
    <w:p w:rsidR="005C7BF5" w:rsidRPr="005C7BF5" w:rsidRDefault="005C7BF5" w:rsidP="005C7BF5">
      <w:pPr>
        <w:pStyle w:val="TH"/>
      </w:pPr>
      <w:r>
        <w:object w:dxaOrig="10741" w:dyaOrig="4472">
          <v:shape id="_x0000_i1032" type="#_x0000_t75" style="width:474.75pt;height:197.25pt" o:ole="">
            <v:imagedata r:id="rId20" o:title=""/>
          </v:shape>
          <o:OLEObject Type="Embed" ProgID="Word.Picture.8" ShapeID="_x0000_i1032" DrawAspect="Content" ObjectID="_1549516167" r:id="rId21"/>
        </w:object>
      </w:r>
    </w:p>
    <w:p w:rsidR="00E64C79" w:rsidRDefault="00E64C79" w:rsidP="00E64C79">
      <w:pPr>
        <w:keepNext/>
        <w:keepLines/>
        <w:rPr>
          <w:b/>
          <w:lang w:eastAsia="en-US"/>
        </w:rPr>
      </w:pPr>
      <w:r>
        <w:rPr>
          <w:b/>
          <w:lang w:eastAsia="en-US"/>
        </w:rPr>
        <w:t>Discussion and conclusion:</w:t>
      </w:r>
    </w:p>
    <w:p w:rsidR="00E64C79" w:rsidRDefault="007717DC" w:rsidP="00E64C79">
      <w:pPr>
        <w:keepLines/>
      </w:pPr>
      <w:r>
        <w:t xml:space="preserve">This was </w:t>
      </w:r>
      <w:r>
        <w:rPr>
          <w:color w:val="0000FF"/>
        </w:rPr>
        <w:t>noted</w:t>
      </w:r>
      <w:r>
        <w:t>.</w:t>
      </w:r>
    </w:p>
    <w:p w:rsidR="00E64C79" w:rsidRDefault="00E64C79" w:rsidP="00A7289E">
      <w:pPr>
        <w:pStyle w:val="Heading1"/>
      </w:pPr>
      <w:bookmarkStart w:id="10" w:name="_Toc475255585"/>
      <w:r>
        <w:t>4</w:t>
      </w:r>
      <w:r>
        <w:tab/>
        <w:t>Proposals on specific aspects or approaches of the 5G system architecture where convergence is expected to be provide gains</w:t>
      </w:r>
      <w:bookmarkEnd w:id="10"/>
    </w:p>
    <w:p w:rsidR="00E64C79" w:rsidRDefault="00E64C79" w:rsidP="005C7BF5">
      <w:pPr>
        <w:keepNext/>
        <w:rPr>
          <w:lang w:eastAsia="en-US"/>
        </w:rPr>
      </w:pPr>
      <w:r w:rsidRPr="00E64C79">
        <w:rPr>
          <w:color w:val="0000FF"/>
          <w:lang w:eastAsia="en-US"/>
        </w:rPr>
        <w:t>3BF-170012</w:t>
      </w:r>
      <w:r>
        <w:rPr>
          <w:lang w:eastAsia="en-US"/>
        </w:rPr>
        <w:t xml:space="preserve"> (DISCUSSION) Possible Network Slicing Cooperation Topics. (Source: Huawei Technologies)</w:t>
      </w:r>
      <w:r>
        <w:rPr>
          <w:lang w:eastAsia="en-US"/>
        </w:rPr>
        <w:br/>
      </w:r>
      <w:r w:rsidRPr="00E64C79">
        <w:rPr>
          <w:b/>
          <w:lang w:eastAsia="en-US"/>
        </w:rPr>
        <w:t>Abstract:</w:t>
      </w:r>
      <w:r>
        <w:rPr>
          <w:lang w:eastAsia="en-US"/>
        </w:rPr>
        <w:t xml:space="preserve"> This contribution provides some observation on KI-1 Network Slicing and describes several open issues and questions on this topic to be discussed in the 3GPP-BBF FMC workshop</w:t>
      </w:r>
      <w:r w:rsidR="005C7BF5">
        <w:rPr>
          <w:lang w:eastAsia="en-US"/>
        </w:rPr>
        <w:t>.</w:t>
      </w:r>
    </w:p>
    <w:bookmarkStart w:id="11" w:name="_MON_1548925617"/>
    <w:bookmarkEnd w:id="11"/>
    <w:p w:rsidR="005C7BF5" w:rsidRPr="005C7BF5" w:rsidRDefault="005C7BF5" w:rsidP="005C7BF5">
      <w:pPr>
        <w:pStyle w:val="TH"/>
      </w:pPr>
      <w:r>
        <w:object w:dxaOrig="8176" w:dyaOrig="4773">
          <v:shape id="_x0000_i1033" type="#_x0000_t75" style="width:360.75pt;height:210.75pt" o:ole="">
            <v:imagedata r:id="rId22" o:title=""/>
          </v:shape>
          <o:OLEObject Type="Embed" ProgID="Word.Picture.8" ShapeID="_x0000_i1033" DrawAspect="Content" ObjectID="_1549516168" r:id="rId23"/>
        </w:object>
      </w:r>
    </w:p>
    <w:p w:rsidR="00E64C79" w:rsidRDefault="00E64C79" w:rsidP="00E64C79">
      <w:pPr>
        <w:keepNext/>
        <w:keepLines/>
        <w:rPr>
          <w:b/>
          <w:lang w:eastAsia="en-US"/>
        </w:rPr>
      </w:pPr>
      <w:r>
        <w:rPr>
          <w:b/>
          <w:lang w:eastAsia="en-US"/>
        </w:rPr>
        <w:t>Discussion and conclusion:</w:t>
      </w:r>
    </w:p>
    <w:p w:rsidR="007717DC" w:rsidRPr="007717DC" w:rsidRDefault="007717DC" w:rsidP="007717DC">
      <w:pPr>
        <w:pStyle w:val="FP"/>
        <w:rPr>
          <w:b/>
          <w:color w:val="0000FF"/>
        </w:rPr>
      </w:pPr>
      <w:r w:rsidRPr="007717DC">
        <w:rPr>
          <w:b/>
          <w:color w:val="0000FF"/>
        </w:rPr>
        <w:t>Open Issues and Questions</w:t>
      </w:r>
    </w:p>
    <w:p w:rsidR="007717DC" w:rsidRPr="007717DC" w:rsidRDefault="007717DC" w:rsidP="007717DC">
      <w:pPr>
        <w:pStyle w:val="B1"/>
        <w:rPr>
          <w:color w:val="0000FF"/>
        </w:rPr>
      </w:pPr>
      <w:r w:rsidRPr="007717DC">
        <w:rPr>
          <w:color w:val="0000FF"/>
        </w:rPr>
        <w:lastRenderedPageBreak/>
        <w:t>-</w:t>
      </w:r>
      <w:r w:rsidRPr="007717DC">
        <w:rPr>
          <w:color w:val="0000FF"/>
        </w:rPr>
        <w:tab/>
        <w:t xml:space="preserve">Develop a "fixed" access slice, where </w:t>
      </w:r>
      <w:r w:rsidRPr="007717DC">
        <w:rPr>
          <w:noProof/>
          <w:color w:val="0000FF"/>
        </w:rPr>
        <w:t>wireline</w:t>
      </w:r>
      <w:r w:rsidRPr="007717DC">
        <w:rPr>
          <w:color w:val="0000FF"/>
        </w:rPr>
        <w:t xml:space="preserve"> access is supported and as well wireless access of </w:t>
      </w:r>
      <w:r w:rsidRPr="007717DC">
        <w:rPr>
          <w:noProof/>
          <w:color w:val="0000FF"/>
        </w:rPr>
        <w:t>IoT</w:t>
      </w:r>
      <w:r w:rsidRPr="007717DC">
        <w:rPr>
          <w:color w:val="0000FF"/>
        </w:rPr>
        <w:t xml:space="preserve"> services is supported that do not require mobility management or are served as part of the residential/business "fixed" service</w:t>
      </w:r>
      <w:r>
        <w:rPr>
          <w:color w:val="0000FF"/>
        </w:rPr>
        <w:t>.</w:t>
      </w:r>
    </w:p>
    <w:p w:rsidR="007717DC" w:rsidRPr="007717DC" w:rsidRDefault="007717DC" w:rsidP="007717DC">
      <w:pPr>
        <w:pStyle w:val="B1"/>
        <w:rPr>
          <w:color w:val="0000FF"/>
        </w:rPr>
      </w:pPr>
      <w:r w:rsidRPr="007717DC">
        <w:rPr>
          <w:color w:val="0000FF"/>
        </w:rPr>
        <w:t>-</w:t>
      </w:r>
      <w:r w:rsidRPr="007717DC">
        <w:rPr>
          <w:color w:val="0000FF"/>
        </w:rPr>
        <w:tab/>
        <w:t>Develop a FMC slice</w:t>
      </w:r>
      <w:r>
        <w:rPr>
          <w:color w:val="0000FF"/>
        </w:rPr>
        <w:t>.</w:t>
      </w:r>
    </w:p>
    <w:p w:rsidR="007717DC" w:rsidRPr="007717DC" w:rsidRDefault="007717DC" w:rsidP="007717DC">
      <w:pPr>
        <w:pStyle w:val="B1"/>
        <w:rPr>
          <w:color w:val="0000FF"/>
        </w:rPr>
      </w:pPr>
      <w:r w:rsidRPr="007717DC">
        <w:rPr>
          <w:color w:val="0000FF"/>
        </w:rPr>
        <w:t>-</w:t>
      </w:r>
      <w:r w:rsidRPr="007717DC">
        <w:rPr>
          <w:color w:val="0000FF"/>
        </w:rPr>
        <w:tab/>
        <w:t>Determine whether the common BBF-3GPP functions defined in BBF document SD-357 (3GPP -BBF Common Functions) should be promoted in the FMC activities and for network slicing</w:t>
      </w:r>
      <w:r>
        <w:rPr>
          <w:color w:val="0000FF"/>
        </w:rPr>
        <w:t>.</w:t>
      </w:r>
    </w:p>
    <w:p w:rsidR="007717DC" w:rsidRDefault="007717DC" w:rsidP="007717DC">
      <w:pPr>
        <w:keepLines/>
      </w:pPr>
      <w:r>
        <w:t xml:space="preserve">3GPP already consider non-RAN accesses and there is already a toolset intended for multi-access if the UE has N1. </w:t>
      </w:r>
      <w:r w:rsidR="00E75359">
        <w:t xml:space="preserve">Ericsson commented that there was a terminology issue as the BBF use of the term 'slice' is not the same as the 3GPP use of it. There was some discussion on this. </w:t>
      </w:r>
      <w:r>
        <w:t xml:space="preserve">This </w:t>
      </w:r>
      <w:r w:rsidR="00E75359">
        <w:t xml:space="preserve">presentation </w:t>
      </w:r>
      <w:r>
        <w:t xml:space="preserve">was </w:t>
      </w:r>
      <w:r w:rsidR="00E75359">
        <w:rPr>
          <w:color w:val="0000FF"/>
        </w:rPr>
        <w:t>noted</w:t>
      </w:r>
      <w:r>
        <w:t>.</w:t>
      </w:r>
    </w:p>
    <w:p w:rsidR="00E64C79" w:rsidRDefault="00E64C79" w:rsidP="005C7BF5">
      <w:pPr>
        <w:keepNext/>
        <w:pBdr>
          <w:top w:val="single" w:sz="4" w:space="1" w:color="auto"/>
        </w:pBdr>
        <w:rPr>
          <w:lang w:eastAsia="en-US"/>
        </w:rPr>
      </w:pPr>
      <w:r w:rsidRPr="00E64C79">
        <w:rPr>
          <w:color w:val="0000FF"/>
          <w:lang w:eastAsia="en-US"/>
        </w:rPr>
        <w:t>3BF-170013</w:t>
      </w:r>
      <w:r>
        <w:rPr>
          <w:lang w:eastAsia="en-US"/>
        </w:rPr>
        <w:t xml:space="preserve"> (DISCUSSION) AN-CN Functional Division in 3GPP-BBF context. (Source: Huawei Technologies).</w:t>
      </w:r>
      <w:r>
        <w:rPr>
          <w:lang w:eastAsia="en-US"/>
        </w:rPr>
        <w:br/>
      </w:r>
      <w:r w:rsidRPr="00E64C79">
        <w:rPr>
          <w:b/>
          <w:lang w:eastAsia="en-US"/>
        </w:rPr>
        <w:t>Abstract:</w:t>
      </w:r>
      <w:r>
        <w:rPr>
          <w:lang w:eastAsia="en-US"/>
        </w:rPr>
        <w:t xml:space="preserve"> This contribution provides some observation on KI-8 AN-CN Functional Division and describes several open issues and questions on this topic to be discussed in the 3GPP-BBF FMC workshop</w:t>
      </w:r>
      <w:r w:rsidR="005C7BF5">
        <w:rPr>
          <w:lang w:eastAsia="en-US"/>
        </w:rPr>
        <w:t>.</w:t>
      </w:r>
    </w:p>
    <w:p w:rsidR="00E64C79" w:rsidRDefault="00E64C79" w:rsidP="00E64C79">
      <w:pPr>
        <w:keepNext/>
        <w:keepLines/>
        <w:rPr>
          <w:b/>
          <w:lang w:eastAsia="en-US"/>
        </w:rPr>
      </w:pPr>
      <w:r>
        <w:rPr>
          <w:b/>
          <w:lang w:eastAsia="en-US"/>
        </w:rPr>
        <w:t>Discussion and conclusion:</w:t>
      </w:r>
    </w:p>
    <w:p w:rsidR="00E64C79" w:rsidRPr="00E75359" w:rsidRDefault="00E75359" w:rsidP="00E64C79">
      <w:pPr>
        <w:keepLines/>
      </w:pPr>
      <w:r>
        <w:t xml:space="preserve">Not opened as covered by other presentations. </w:t>
      </w:r>
      <w:r w:rsidRPr="00E75359">
        <w:rPr>
          <w:color w:val="0000FF"/>
        </w:rPr>
        <w:t>Not handled</w:t>
      </w:r>
      <w:r>
        <w:t>.</w:t>
      </w:r>
    </w:p>
    <w:p w:rsidR="00E64C79" w:rsidRDefault="00E64C79" w:rsidP="005C7BF5">
      <w:pPr>
        <w:keepNext/>
        <w:pBdr>
          <w:top w:val="single" w:sz="4" w:space="1" w:color="auto"/>
        </w:pBdr>
        <w:rPr>
          <w:lang w:eastAsia="en-US"/>
        </w:rPr>
      </w:pPr>
      <w:r w:rsidRPr="00E64C79">
        <w:rPr>
          <w:color w:val="0000FF"/>
          <w:lang w:eastAsia="en-US"/>
        </w:rPr>
        <w:lastRenderedPageBreak/>
        <w:t>3BF-170014</w:t>
      </w:r>
      <w:r>
        <w:rPr>
          <w:lang w:eastAsia="en-US"/>
        </w:rPr>
        <w:t xml:space="preserve"> (DISCUSSION)</w:t>
      </w:r>
      <w:r w:rsidRPr="00E64C79">
        <w:rPr>
          <w:lang w:eastAsia="en-US"/>
        </w:rPr>
        <w:t xml:space="preserve"> </w:t>
      </w:r>
      <w:r>
        <w:rPr>
          <w:lang w:eastAsia="en-US"/>
        </w:rPr>
        <w:t xml:space="preserve">Key Issues on supporting </w:t>
      </w:r>
      <w:r w:rsidRPr="005C7BF5">
        <w:rPr>
          <w:noProof/>
          <w:lang w:eastAsia="en-US"/>
        </w:rPr>
        <w:t>Wireline</w:t>
      </w:r>
      <w:r>
        <w:rPr>
          <w:lang w:eastAsia="en-US"/>
        </w:rPr>
        <w:t xml:space="preserve"> and Wireless Independent Core Network. (Source: Huawei Technologies).</w:t>
      </w:r>
      <w:r>
        <w:rPr>
          <w:lang w:eastAsia="en-US"/>
        </w:rPr>
        <w:br/>
      </w:r>
      <w:r w:rsidRPr="00E64C79">
        <w:rPr>
          <w:b/>
          <w:lang w:eastAsia="en-US"/>
        </w:rPr>
        <w:t>Abstract:</w:t>
      </w:r>
      <w:r>
        <w:rPr>
          <w:lang w:eastAsia="en-US"/>
        </w:rPr>
        <w:t xml:space="preserve"> This contribution provides some consideration on question to be addressed on architecture and proposal for key issues related to session management</w:t>
      </w:r>
      <w:r w:rsidR="005C7BF5">
        <w:rPr>
          <w:lang w:eastAsia="en-US"/>
        </w:rPr>
        <w:t>.</w:t>
      </w:r>
    </w:p>
    <w:bookmarkStart w:id="12" w:name="_MON_1548925877"/>
    <w:bookmarkEnd w:id="12"/>
    <w:p w:rsidR="005C7BF5" w:rsidRPr="005C7BF5" w:rsidRDefault="005C7BF5" w:rsidP="005C7BF5">
      <w:pPr>
        <w:pStyle w:val="TH"/>
      </w:pPr>
      <w:r>
        <w:object w:dxaOrig="10756" w:dyaOrig="9706">
          <v:shape id="_x0000_i1034" type="#_x0000_t75" style="width:475.5pt;height:429pt" o:ole="">
            <v:imagedata r:id="rId24" o:title=""/>
          </v:shape>
          <o:OLEObject Type="Embed" ProgID="Word.Picture.8" ShapeID="_x0000_i1034" DrawAspect="Content" ObjectID="_1549516169" r:id="rId25"/>
        </w:object>
      </w:r>
    </w:p>
    <w:p w:rsidR="00E64C79" w:rsidRDefault="00E64C79" w:rsidP="00E64C79">
      <w:pPr>
        <w:keepNext/>
        <w:keepLines/>
        <w:rPr>
          <w:b/>
          <w:lang w:eastAsia="en-US"/>
        </w:rPr>
      </w:pPr>
      <w:r>
        <w:rPr>
          <w:b/>
          <w:lang w:eastAsia="en-US"/>
        </w:rPr>
        <w:t>Discussion and conclusion:</w:t>
      </w:r>
    </w:p>
    <w:p w:rsidR="00E64C79" w:rsidRPr="00E75359" w:rsidRDefault="00E75359" w:rsidP="00E64C79">
      <w:pPr>
        <w:keepLines/>
      </w:pPr>
      <w:r w:rsidRPr="007717DC">
        <w:t>The BBF Work Area Director commented</w:t>
      </w:r>
      <w:r>
        <w:t xml:space="preserve"> that this provides a third interworking option by bypassing the BNG or replacing it with an interworking function. It needs to be determined what work is needed and where it should be done. This presentation was </w:t>
      </w:r>
      <w:r>
        <w:rPr>
          <w:color w:val="0000FF"/>
        </w:rPr>
        <w:t>noted</w:t>
      </w:r>
      <w:r>
        <w:t>.</w:t>
      </w:r>
    </w:p>
    <w:p w:rsidR="00E64C79" w:rsidRDefault="00E64C79" w:rsidP="00A7289E">
      <w:pPr>
        <w:pStyle w:val="Heading1"/>
      </w:pPr>
      <w:bookmarkStart w:id="13" w:name="_Toc475255586"/>
      <w:r>
        <w:t>5</w:t>
      </w:r>
      <w:r>
        <w:tab/>
        <w:t>Conclusions / way forward</w:t>
      </w:r>
      <w:bookmarkEnd w:id="13"/>
    </w:p>
    <w:p w:rsidR="00E64C79" w:rsidRDefault="00E64C79" w:rsidP="005C7BF5">
      <w:pPr>
        <w:keepNext/>
        <w:rPr>
          <w:lang w:eastAsia="en-US"/>
        </w:rPr>
      </w:pPr>
      <w:r w:rsidRPr="00E64C79">
        <w:rPr>
          <w:color w:val="0000FF"/>
          <w:lang w:eastAsia="en-US"/>
        </w:rPr>
        <w:t>3BF-170007</w:t>
      </w:r>
      <w:r>
        <w:rPr>
          <w:lang w:eastAsia="en-US"/>
        </w:rPr>
        <w:t xml:space="preserve"> (DISCUSSION) Proposed way forward. (Source: BT Group, Orange, Deutsche Telekom).</w:t>
      </w:r>
      <w:r>
        <w:rPr>
          <w:lang w:eastAsia="en-US"/>
        </w:rPr>
        <w:br/>
      </w:r>
      <w:r w:rsidRPr="00E64C79">
        <w:rPr>
          <w:b/>
          <w:lang w:eastAsia="en-US"/>
        </w:rPr>
        <w:t>Abstract:</w:t>
      </w:r>
      <w:r>
        <w:rPr>
          <w:lang w:eastAsia="en-US"/>
        </w:rPr>
        <w:t xml:space="preserve"> Proposed way forward for joint working between BBF and SA</w:t>
      </w:r>
      <w:r w:rsidR="005C7BF5">
        <w:rPr>
          <w:lang w:eastAsia="en-US"/>
        </w:rPr>
        <w:t> </w:t>
      </w:r>
      <w:r>
        <w:rPr>
          <w:lang w:eastAsia="en-US"/>
        </w:rPr>
        <w:t>WG2 in 2017</w:t>
      </w:r>
      <w:r w:rsidR="005C7BF5">
        <w:rPr>
          <w:lang w:eastAsia="en-US"/>
        </w:rPr>
        <w:t>.</w:t>
      </w:r>
    </w:p>
    <w:p w:rsidR="00E64C79" w:rsidRDefault="00E64C79" w:rsidP="00E64C79">
      <w:pPr>
        <w:keepNext/>
        <w:keepLines/>
        <w:rPr>
          <w:b/>
          <w:lang w:eastAsia="en-US"/>
        </w:rPr>
      </w:pPr>
      <w:r>
        <w:rPr>
          <w:b/>
          <w:lang w:eastAsia="en-US"/>
        </w:rPr>
        <w:t>Discussion and conclusion:</w:t>
      </w:r>
    </w:p>
    <w:p w:rsidR="00E64C79" w:rsidRPr="00E75359" w:rsidRDefault="0023762D" w:rsidP="00E64C79">
      <w:pPr>
        <w:keepLines/>
      </w:pPr>
      <w:r>
        <w:t xml:space="preserve">It was suggested that BBF cross-check their use-cases and requirements against those in SA WG1. The use-cases provided here appeared too vague for concrete analysis of the architecture requirements and a set of scenarios should be developed. This was </w:t>
      </w:r>
      <w:r>
        <w:rPr>
          <w:color w:val="0000FF"/>
        </w:rPr>
        <w:t>noted</w:t>
      </w:r>
      <w:r>
        <w:t>.</w:t>
      </w:r>
    </w:p>
    <w:p w:rsidR="003832ED" w:rsidRDefault="003832ED" w:rsidP="00D764D3">
      <w:pPr>
        <w:pBdr>
          <w:top w:val="single" w:sz="4" w:space="1" w:color="auto"/>
        </w:pBdr>
      </w:pPr>
      <w:r>
        <w:t xml:space="preserve">The TSG SA Chairman (Samsung) presented some summary slides of the main objectives and recommendations on how to progress. Any work will be subject to normal working procedures of each group. These were reviewed and edited on line and provided in </w:t>
      </w:r>
      <w:r w:rsidRPr="00E64C79">
        <w:rPr>
          <w:color w:val="0000FF"/>
          <w:lang w:eastAsia="en-US"/>
        </w:rPr>
        <w:t>3BF-1700</w:t>
      </w:r>
      <w:r>
        <w:rPr>
          <w:color w:val="0000FF"/>
          <w:lang w:eastAsia="en-US"/>
        </w:rPr>
        <w:t>19</w:t>
      </w:r>
      <w:r>
        <w:t xml:space="preserve"> which was </w:t>
      </w:r>
      <w:r>
        <w:rPr>
          <w:color w:val="0000FF"/>
        </w:rPr>
        <w:t>noted</w:t>
      </w:r>
      <w:r>
        <w:t>.</w:t>
      </w:r>
    </w:p>
    <w:p w:rsidR="00D764D3" w:rsidRPr="003832ED" w:rsidRDefault="00D764D3" w:rsidP="00D764D3">
      <w:pPr>
        <w:rPr>
          <w:b/>
        </w:rPr>
      </w:pPr>
      <w:r>
        <w:rPr>
          <w:b/>
        </w:rPr>
        <w:t>Conclusions</w:t>
      </w:r>
    </w:p>
    <w:p w:rsidR="00D764D3" w:rsidRDefault="00D764D3" w:rsidP="003832ED">
      <w:r>
        <w:lastRenderedPageBreak/>
        <w:t>It is the common understanding and recommendation of the attendees of the workshop that:</w:t>
      </w:r>
    </w:p>
    <w:p w:rsidR="00D764D3" w:rsidRDefault="00D764D3" w:rsidP="00D764D3">
      <w:pPr>
        <w:pStyle w:val="B1"/>
      </w:pPr>
      <w:r>
        <w:t>-</w:t>
      </w:r>
      <w:r>
        <w:tab/>
        <w:t xml:space="preserve">3GPP and BBF are seeking to find common interfaces for the AN and CN, to support converged </w:t>
      </w:r>
      <w:r w:rsidRPr="00D764D3">
        <w:rPr>
          <w:noProof/>
        </w:rPr>
        <w:t>wireline</w:t>
      </w:r>
      <w:r>
        <w:t xml:space="preserve"> - wireless networks that uses the 5G CN.</w:t>
      </w:r>
    </w:p>
    <w:p w:rsidR="00D764D3" w:rsidRDefault="00D764D3" w:rsidP="00D764D3">
      <w:pPr>
        <w:pStyle w:val="B1"/>
      </w:pPr>
      <w:r>
        <w:t>-</w:t>
      </w:r>
      <w:r>
        <w:tab/>
        <w:t>BBF considers N1, N2, N3 and other aspects of the 5G standard and communicate feedback on this to 3GPP WGs as soon as possible.</w:t>
      </w:r>
    </w:p>
    <w:p w:rsidR="00D764D3" w:rsidRDefault="00D764D3" w:rsidP="00D764D3">
      <w:pPr>
        <w:pStyle w:val="B1"/>
      </w:pPr>
      <w:r>
        <w:t>-</w:t>
      </w:r>
      <w:r>
        <w:tab/>
        <w:t>BBF evaluates 5G architecture and provide feedback on gaps to 3GPP.</w:t>
      </w:r>
    </w:p>
    <w:p w:rsidR="00D764D3" w:rsidRDefault="00D764D3" w:rsidP="00D764D3">
      <w:pPr>
        <w:pStyle w:val="B1"/>
      </w:pPr>
      <w:r>
        <w:t>-</w:t>
      </w:r>
      <w:r>
        <w:tab/>
        <w:t>3GPP evaluates how to proceed with this as swiftly as possible.</w:t>
      </w:r>
    </w:p>
    <w:p w:rsidR="00D764D3" w:rsidRDefault="00D764D3" w:rsidP="00D764D3">
      <w:pPr>
        <w:pStyle w:val="B1"/>
      </w:pPr>
    </w:p>
    <w:p w:rsidR="003832ED" w:rsidRPr="00D764D3" w:rsidRDefault="00D764D3" w:rsidP="003832ED">
      <w:pPr>
        <w:rPr>
          <w:b/>
        </w:rPr>
      </w:pPr>
      <w:r w:rsidRPr="00D764D3">
        <w:rPr>
          <w:b/>
        </w:rPr>
        <w:t>BBF-3GPP Joint working approach</w:t>
      </w:r>
    </w:p>
    <w:p w:rsidR="00D764D3" w:rsidRDefault="00D764D3" w:rsidP="00D764D3">
      <w:pPr>
        <w:pStyle w:val="B1"/>
      </w:pPr>
      <w:r>
        <w:t>-</w:t>
      </w:r>
      <w:r>
        <w:tab/>
        <w:t>Interested companies may propose 3GPP study items for what is lacking in the ongoing work, e.g. study the trusted cases corresponding to BBF scenarios, enablers for hybrid access, etc.</w:t>
      </w:r>
    </w:p>
    <w:p w:rsidR="00D764D3" w:rsidRDefault="00D764D3" w:rsidP="00D764D3">
      <w:pPr>
        <w:pStyle w:val="B1"/>
      </w:pPr>
      <w:r>
        <w:t>-</w:t>
      </w:r>
      <w:r>
        <w:tab/>
        <w:t>Input provided to 3GPP (and working groups) will be considered using the normal process, e.g. by LSs and individual member contribution in 3GPP working groups.</w:t>
      </w:r>
    </w:p>
    <w:p w:rsidR="00D764D3" w:rsidRPr="00D764D3" w:rsidRDefault="00D764D3" w:rsidP="00D764D3">
      <w:pPr>
        <w:pStyle w:val="B1"/>
      </w:pPr>
    </w:p>
    <w:p w:rsidR="00A7289E" w:rsidRDefault="00E64C79" w:rsidP="00A7289E">
      <w:pPr>
        <w:pStyle w:val="Heading1"/>
      </w:pPr>
      <w:bookmarkStart w:id="14" w:name="_Toc475255587"/>
      <w:r>
        <w:t>6</w:t>
      </w:r>
      <w:r>
        <w:tab/>
        <w:t>AOB, Close of the Workshop</w:t>
      </w:r>
      <w:bookmarkEnd w:id="14"/>
    </w:p>
    <w:p w:rsidR="00D764D3" w:rsidRDefault="00D764D3" w:rsidP="00D764D3">
      <w:pPr>
        <w:rPr>
          <w:lang w:eastAsia="en-US"/>
        </w:rPr>
      </w:pPr>
      <w:r>
        <w:rPr>
          <w:lang w:eastAsia="en-US"/>
        </w:rPr>
        <w:t>Deutsche Telekom presented the following slide to the workshop but there was no time to fully discuss it and it is provided here for information:</w:t>
      </w:r>
    </w:p>
    <w:bookmarkStart w:id="15" w:name="_MON_1548950191"/>
    <w:bookmarkEnd w:id="15"/>
    <w:p w:rsidR="00D764D3" w:rsidRPr="005C7BF5" w:rsidRDefault="00D764D3" w:rsidP="00D764D3">
      <w:pPr>
        <w:pStyle w:val="TH"/>
        <w:pBdr>
          <w:top w:val="single" w:sz="4" w:space="1" w:color="auto"/>
          <w:left w:val="single" w:sz="4" w:space="4" w:color="auto"/>
          <w:bottom w:val="single" w:sz="4" w:space="1" w:color="auto"/>
          <w:right w:val="single" w:sz="4" w:space="4" w:color="auto"/>
        </w:pBdr>
      </w:pPr>
      <w:r>
        <w:object w:dxaOrig="10756" w:dyaOrig="5504">
          <v:shape id="_x0000_i1035" type="#_x0000_t75" style="width:475.5pt;height:243pt" o:ole="">
            <v:imagedata r:id="rId26" o:title=""/>
          </v:shape>
          <o:OLEObject Type="Embed" ProgID="Word.Picture.8" ShapeID="_x0000_i1035" DrawAspect="Content" ObjectID="_1549516170" r:id="rId27"/>
        </w:object>
      </w:r>
    </w:p>
    <w:p w:rsidR="00D764D3" w:rsidRPr="00D764D3" w:rsidRDefault="00D764D3" w:rsidP="00D764D3">
      <w:pPr>
        <w:rPr>
          <w:lang w:eastAsia="en-US"/>
        </w:rPr>
      </w:pPr>
    </w:p>
    <w:p w:rsidR="0023762D" w:rsidRPr="0023762D" w:rsidRDefault="003832ED" w:rsidP="00D764D3">
      <w:pPr>
        <w:pBdr>
          <w:top w:val="single" w:sz="4" w:space="1" w:color="auto"/>
        </w:pBdr>
        <w:rPr>
          <w:b/>
        </w:rPr>
      </w:pPr>
      <w:r>
        <w:rPr>
          <w:b/>
        </w:rPr>
        <w:t xml:space="preserve">3GPP/BBF FMC </w:t>
      </w:r>
      <w:r w:rsidR="0023762D" w:rsidRPr="0023762D">
        <w:rPr>
          <w:b/>
        </w:rPr>
        <w:t>e-mail distribution list:</w:t>
      </w:r>
    </w:p>
    <w:p w:rsidR="0023762D" w:rsidRDefault="0023762D" w:rsidP="0023762D">
      <w:r w:rsidRPr="0023762D">
        <w:rPr>
          <w:b/>
          <w:bCs/>
          <w:color w:val="0000FF"/>
        </w:rPr>
        <w:t>3GPP_BBF_FMC</w:t>
      </w:r>
      <w:r w:rsidRPr="0023762D">
        <w:rPr>
          <w:color w:val="0000FF"/>
        </w:rPr>
        <w:t>: Coordination of BBF and 3GPP on FMC</w:t>
      </w:r>
      <w:r>
        <w:t xml:space="preserve">. </w:t>
      </w:r>
      <w:hyperlink r:id="rId28" w:history="1">
        <w:r>
          <w:rPr>
            <w:rStyle w:val="Hyperlink"/>
          </w:rPr>
          <w:t>3GPP_BBF_FMC@LIST.ETSI.ORG</w:t>
        </w:r>
      </w:hyperlink>
    </w:p>
    <w:p w:rsidR="0023762D" w:rsidRDefault="0023762D" w:rsidP="0023762D">
      <w:r w:rsidRPr="0023762D">
        <w:rPr>
          <w:b/>
          <w:bCs/>
          <w:color w:val="0000FF"/>
        </w:rPr>
        <w:t>To subscribe to the list, visit the 3GPP e-mail lists page:</w:t>
      </w:r>
      <w:r>
        <w:rPr>
          <w:b/>
          <w:bCs/>
          <w:color w:val="0000FF"/>
        </w:rPr>
        <w:t xml:space="preserve"> </w:t>
      </w:r>
      <w:hyperlink r:id="rId29" w:history="1">
        <w:r>
          <w:rPr>
            <w:rStyle w:val="Hyperlink"/>
          </w:rPr>
          <w:t>http://www.3gpp.org/specifications-groups/e-mail-lists</w:t>
        </w:r>
      </w:hyperlink>
      <w:r>
        <w:t xml:space="preserve"> </w:t>
      </w:r>
    </w:p>
    <w:p w:rsidR="0023762D" w:rsidRPr="0023762D" w:rsidRDefault="0023762D" w:rsidP="0023762D">
      <w:pPr>
        <w:rPr>
          <w:b/>
          <w:bCs/>
          <w:color w:val="0000FF"/>
        </w:rPr>
      </w:pPr>
      <w:r w:rsidRPr="0023762D">
        <w:rPr>
          <w:b/>
          <w:bCs/>
          <w:color w:val="0000FF"/>
        </w:rPr>
        <w:t>Follow the instructions to subscribe to the list.</w:t>
      </w:r>
    </w:p>
    <w:p w:rsidR="002B45A6" w:rsidRPr="003832ED" w:rsidRDefault="002B45A6" w:rsidP="002B45A6">
      <w:pPr>
        <w:rPr>
          <w:b/>
        </w:rPr>
      </w:pPr>
      <w:r w:rsidRPr="003832ED">
        <w:rPr>
          <w:b/>
        </w:rPr>
        <w:t xml:space="preserve">The </w:t>
      </w:r>
      <w:r w:rsidR="00E64C79" w:rsidRPr="003832ED">
        <w:rPr>
          <w:b/>
        </w:rPr>
        <w:t>Workshop Convenor</w:t>
      </w:r>
      <w:r w:rsidR="005C7BF5" w:rsidRPr="003832ED">
        <w:rPr>
          <w:b/>
        </w:rPr>
        <w:t>s</w:t>
      </w:r>
      <w:r w:rsidRPr="003832ED">
        <w:rPr>
          <w:b/>
        </w:rPr>
        <w:t xml:space="preserve"> thanked the hosts for organising this </w:t>
      </w:r>
      <w:r w:rsidR="00E64C79" w:rsidRPr="003832ED">
        <w:rPr>
          <w:b/>
        </w:rPr>
        <w:t>workshop</w:t>
      </w:r>
      <w:r w:rsidRPr="003832ED">
        <w:rPr>
          <w:b/>
        </w:rPr>
        <w:t xml:space="preserve"> and delegates for their attendance at this </w:t>
      </w:r>
      <w:r w:rsidR="00E64C79" w:rsidRPr="003832ED">
        <w:rPr>
          <w:b/>
        </w:rPr>
        <w:t>workshop</w:t>
      </w:r>
      <w:r w:rsidRPr="003832ED">
        <w:rPr>
          <w:b/>
        </w:rPr>
        <w:t xml:space="preserve">. </w:t>
      </w:r>
      <w:r w:rsidR="005C7BF5" w:rsidRPr="003832ED">
        <w:rPr>
          <w:b/>
        </w:rPr>
        <w:t>They</w:t>
      </w:r>
      <w:r w:rsidRPr="003832ED">
        <w:rPr>
          <w:b/>
        </w:rPr>
        <w:t xml:space="preserve"> thanked the MCC Secretary, Maurice Pope, for taking the notes and closed the </w:t>
      </w:r>
      <w:r w:rsidR="00E64C79" w:rsidRPr="003832ED">
        <w:rPr>
          <w:b/>
        </w:rPr>
        <w:t>workshop</w:t>
      </w:r>
      <w:r w:rsidRPr="003832ED">
        <w:rPr>
          <w:b/>
        </w:rPr>
        <w:t>.</w:t>
      </w:r>
    </w:p>
    <w:p w:rsidR="00195499" w:rsidRDefault="00195499" w:rsidP="00757DEE">
      <w:pPr>
        <w:rPr>
          <w:lang w:eastAsia="en-US"/>
        </w:rPr>
        <w:sectPr w:rsidR="00195499" w:rsidSect="006E138B">
          <w:headerReference w:type="default" r:id="rId30"/>
          <w:pgSz w:w="11906" w:h="16838"/>
          <w:pgMar w:top="1134" w:right="1134" w:bottom="1134" w:left="1134" w:header="709" w:footer="709" w:gutter="0"/>
          <w:cols w:space="708"/>
          <w:docGrid w:linePitch="360"/>
        </w:sectPr>
      </w:pPr>
    </w:p>
    <w:p w:rsidR="003832ED" w:rsidRDefault="003832ED" w:rsidP="003832ED">
      <w:pPr>
        <w:pStyle w:val="Heading9"/>
      </w:pPr>
      <w:bookmarkStart w:id="16" w:name="_Toc475255588"/>
      <w:r>
        <w:lastRenderedPageBreak/>
        <w:t>Annex A:</w:t>
      </w:r>
      <w:r>
        <w:tab/>
        <w:t>Attendees list</w:t>
      </w:r>
      <w:bookmarkEnd w:id="16"/>
    </w:p>
    <w:tbl>
      <w:tblPr>
        <w:tblStyle w:val="TableGrid"/>
        <w:tblW w:w="0" w:type="auto"/>
        <w:tblLook w:val="04A0"/>
      </w:tblPr>
      <w:tblGrid>
        <w:gridCol w:w="3369"/>
        <w:gridCol w:w="3118"/>
        <w:gridCol w:w="3119"/>
      </w:tblGrid>
      <w:tr w:rsidR="005C7BF5" w:rsidRPr="005C7BF5" w:rsidTr="005C7BF5">
        <w:tc>
          <w:tcPr>
            <w:tcW w:w="3369" w:type="dxa"/>
            <w:shd w:val="pct5" w:color="auto" w:fill="auto"/>
          </w:tcPr>
          <w:p w:rsidR="005C7BF5" w:rsidRPr="005C7BF5" w:rsidRDefault="005C7BF5" w:rsidP="005C7BF5">
            <w:pPr>
              <w:pStyle w:val="TAH"/>
              <w:rPr>
                <w:sz w:val="16"/>
                <w:szCs w:val="16"/>
                <w:lang w:eastAsia="en-US"/>
              </w:rPr>
            </w:pPr>
            <w:r w:rsidRPr="005C7BF5">
              <w:rPr>
                <w:sz w:val="16"/>
                <w:szCs w:val="16"/>
                <w:lang w:eastAsia="en-US"/>
              </w:rPr>
              <w:t>Name</w:t>
            </w:r>
          </w:p>
        </w:tc>
        <w:tc>
          <w:tcPr>
            <w:tcW w:w="3118" w:type="dxa"/>
            <w:shd w:val="pct5" w:color="auto" w:fill="auto"/>
          </w:tcPr>
          <w:p w:rsidR="005C7BF5" w:rsidRPr="005C7BF5" w:rsidRDefault="005C7BF5" w:rsidP="005C7BF5">
            <w:pPr>
              <w:pStyle w:val="TAH"/>
              <w:rPr>
                <w:sz w:val="16"/>
                <w:szCs w:val="16"/>
                <w:lang w:eastAsia="en-US"/>
              </w:rPr>
            </w:pPr>
            <w:r w:rsidRPr="005C7BF5">
              <w:rPr>
                <w:sz w:val="16"/>
                <w:szCs w:val="16"/>
                <w:lang w:eastAsia="en-US"/>
              </w:rPr>
              <w:t>Email</w:t>
            </w:r>
          </w:p>
        </w:tc>
        <w:tc>
          <w:tcPr>
            <w:tcW w:w="3119" w:type="dxa"/>
            <w:shd w:val="pct5" w:color="auto" w:fill="auto"/>
          </w:tcPr>
          <w:p w:rsidR="005C7BF5" w:rsidRPr="005C7BF5" w:rsidRDefault="005C7BF5" w:rsidP="005C7BF5">
            <w:pPr>
              <w:pStyle w:val="TAH"/>
              <w:rPr>
                <w:sz w:val="16"/>
                <w:szCs w:val="16"/>
                <w:lang w:eastAsia="en-US"/>
              </w:rPr>
            </w:pPr>
            <w:r w:rsidRPr="005C7BF5">
              <w:rPr>
                <w:sz w:val="16"/>
                <w:szCs w:val="16"/>
                <w:lang w:eastAsia="en-US"/>
              </w:rPr>
              <w:t>Representing</w:t>
            </w:r>
          </w:p>
        </w:tc>
      </w:tr>
      <w:tr w:rsidR="0023762D" w:rsidRPr="005C7BF5" w:rsidTr="005C7BF5">
        <w:tc>
          <w:tcPr>
            <w:tcW w:w="336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Mr. Ming Ai</w:t>
            </w:r>
          </w:p>
        </w:tc>
        <w:tc>
          <w:tcPr>
            <w:tcW w:w="3118"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aiming@catt.cn</w:t>
            </w:r>
          </w:p>
        </w:tc>
        <w:tc>
          <w:tcPr>
            <w:tcW w:w="311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CATT</w:t>
            </w:r>
          </w:p>
        </w:tc>
      </w:tr>
      <w:tr w:rsidR="0023762D" w:rsidRPr="005C7BF5" w:rsidTr="005C7BF5">
        <w:tc>
          <w:tcPr>
            <w:tcW w:w="336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Mr. David Allan</w:t>
            </w:r>
          </w:p>
        </w:tc>
        <w:tc>
          <w:tcPr>
            <w:tcW w:w="3118"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david.i.allan@ericsson.com</w:t>
            </w:r>
          </w:p>
        </w:tc>
        <w:tc>
          <w:tcPr>
            <w:tcW w:w="311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Ericsson LM</w:t>
            </w:r>
          </w:p>
        </w:tc>
      </w:tr>
      <w:tr w:rsidR="0023762D" w:rsidRPr="005C7BF5" w:rsidTr="005C7BF5">
        <w:tc>
          <w:tcPr>
            <w:tcW w:w="336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Mr. Svante Alnås</w:t>
            </w:r>
          </w:p>
        </w:tc>
        <w:tc>
          <w:tcPr>
            <w:tcW w:w="3118"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svante.alnas@sonymobile.com</w:t>
            </w:r>
          </w:p>
        </w:tc>
        <w:tc>
          <w:tcPr>
            <w:tcW w:w="311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Sony Europe Limited</w:t>
            </w:r>
          </w:p>
        </w:tc>
      </w:tr>
      <w:tr w:rsidR="0023762D" w:rsidRPr="005C7BF5" w:rsidTr="005C7BF5">
        <w:tc>
          <w:tcPr>
            <w:tcW w:w="336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Mr. Christophe Alter</w:t>
            </w:r>
          </w:p>
        </w:tc>
        <w:tc>
          <w:tcPr>
            <w:tcW w:w="3118"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christophe.alter@orange.com</w:t>
            </w:r>
          </w:p>
        </w:tc>
        <w:tc>
          <w:tcPr>
            <w:tcW w:w="311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ORANGE</w:t>
            </w:r>
          </w:p>
        </w:tc>
      </w:tr>
      <w:tr w:rsidR="0023762D" w:rsidRPr="005C7BF5" w:rsidTr="005C7BF5">
        <w:tc>
          <w:tcPr>
            <w:tcW w:w="336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Dr. Xueli An</w:t>
            </w:r>
          </w:p>
        </w:tc>
        <w:tc>
          <w:tcPr>
            <w:tcW w:w="3118"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xueli.an@huawei.com</w:t>
            </w:r>
          </w:p>
        </w:tc>
        <w:tc>
          <w:tcPr>
            <w:tcW w:w="311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HUAWEI TECH. GmbH</w:t>
            </w:r>
          </w:p>
        </w:tc>
      </w:tr>
      <w:tr w:rsidR="0023762D" w:rsidRPr="005C7BF5" w:rsidTr="005C7BF5">
        <w:tc>
          <w:tcPr>
            <w:tcW w:w="336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Dr. Farooq Bari</w:t>
            </w:r>
          </w:p>
        </w:tc>
        <w:tc>
          <w:tcPr>
            <w:tcW w:w="3118"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fb5431@att.com</w:t>
            </w:r>
          </w:p>
        </w:tc>
        <w:tc>
          <w:tcPr>
            <w:tcW w:w="311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AT&amp;T</w:t>
            </w:r>
          </w:p>
        </w:tc>
      </w:tr>
      <w:tr w:rsidR="0023762D" w:rsidRPr="005C7BF5" w:rsidTr="005C7BF5">
        <w:tc>
          <w:tcPr>
            <w:tcW w:w="336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Mr. Randy Bloomfield</w:t>
            </w:r>
          </w:p>
        </w:tc>
        <w:tc>
          <w:tcPr>
            <w:tcW w:w="3118"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rbloomfield@ntia.doc.gov</w:t>
            </w:r>
          </w:p>
        </w:tc>
        <w:tc>
          <w:tcPr>
            <w:tcW w:w="311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U.S. Department of Commerce</w:t>
            </w:r>
          </w:p>
        </w:tc>
      </w:tr>
      <w:tr w:rsidR="0023762D" w:rsidRPr="005C7BF5" w:rsidTr="005C7BF5">
        <w:tc>
          <w:tcPr>
            <w:tcW w:w="336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Mr. Michael Brown</w:t>
            </w:r>
          </w:p>
        </w:tc>
        <w:tc>
          <w:tcPr>
            <w:tcW w:w="3118"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michael_brown@affirmednetworks.com</w:t>
            </w:r>
          </w:p>
        </w:tc>
        <w:tc>
          <w:tcPr>
            <w:tcW w:w="311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Affirmed Networks Inc.</w:t>
            </w:r>
          </w:p>
        </w:tc>
      </w:tr>
      <w:tr w:rsidR="0023762D" w:rsidRPr="005C7BF5" w:rsidTr="005C7BF5">
        <w:tc>
          <w:tcPr>
            <w:tcW w:w="336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Dr. Weng Chooi</w:t>
            </w:r>
          </w:p>
        </w:tc>
        <w:tc>
          <w:tcPr>
            <w:tcW w:w="3118"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weng.chooi@bt.com</w:t>
            </w:r>
          </w:p>
        </w:tc>
        <w:tc>
          <w:tcPr>
            <w:tcW w:w="311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BT Group Plc</w:t>
            </w:r>
          </w:p>
        </w:tc>
      </w:tr>
      <w:tr w:rsidR="0023762D" w:rsidRPr="005C7BF5" w:rsidTr="005C7BF5">
        <w:tc>
          <w:tcPr>
            <w:tcW w:w="336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Mr. Gregory Dalle</w:t>
            </w:r>
          </w:p>
        </w:tc>
        <w:tc>
          <w:tcPr>
            <w:tcW w:w="3118"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gdalle@juniper.net</w:t>
            </w:r>
          </w:p>
        </w:tc>
        <w:tc>
          <w:tcPr>
            <w:tcW w:w="311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Juniper Networks</w:t>
            </w:r>
          </w:p>
        </w:tc>
      </w:tr>
      <w:tr w:rsidR="0023762D" w:rsidRPr="005C7BF5" w:rsidTr="005C7BF5">
        <w:tc>
          <w:tcPr>
            <w:tcW w:w="336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Mr. Nicolas Drevon</w:t>
            </w:r>
          </w:p>
        </w:tc>
        <w:tc>
          <w:tcPr>
            <w:tcW w:w="3118"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nicolas.drevon@nokia.com</w:t>
            </w:r>
          </w:p>
        </w:tc>
        <w:tc>
          <w:tcPr>
            <w:tcW w:w="311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Nokia France</w:t>
            </w:r>
          </w:p>
        </w:tc>
      </w:tr>
      <w:tr w:rsidR="0023762D" w:rsidRPr="005C7BF5" w:rsidTr="005C7BF5">
        <w:tc>
          <w:tcPr>
            <w:tcW w:w="336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Mr. Dieter Gludovacz</w:t>
            </w:r>
          </w:p>
        </w:tc>
        <w:tc>
          <w:tcPr>
            <w:tcW w:w="3118"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dieter.gludovacz@t-mobile.at</w:t>
            </w:r>
          </w:p>
        </w:tc>
        <w:tc>
          <w:tcPr>
            <w:tcW w:w="311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Deutsche Telekom AG</w:t>
            </w:r>
          </w:p>
        </w:tc>
      </w:tr>
      <w:tr w:rsidR="0023762D" w:rsidRPr="005C7BF5" w:rsidTr="005C7BF5">
        <w:tc>
          <w:tcPr>
            <w:tcW w:w="336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Mr. Erik Guttman</w:t>
            </w:r>
          </w:p>
        </w:tc>
        <w:tc>
          <w:tcPr>
            <w:tcW w:w="3118"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erik.guttman@samsung.com</w:t>
            </w:r>
          </w:p>
        </w:tc>
        <w:tc>
          <w:tcPr>
            <w:tcW w:w="311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Samsung Electronics GmbH</w:t>
            </w:r>
          </w:p>
        </w:tc>
      </w:tr>
      <w:tr w:rsidR="0023762D" w:rsidRPr="005C7BF5" w:rsidTr="005C7BF5">
        <w:tc>
          <w:tcPr>
            <w:tcW w:w="336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Mr. Peter Hedman</w:t>
            </w:r>
          </w:p>
        </w:tc>
        <w:tc>
          <w:tcPr>
            <w:tcW w:w="3118"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peter.hedman@ericsson.com</w:t>
            </w:r>
          </w:p>
        </w:tc>
        <w:tc>
          <w:tcPr>
            <w:tcW w:w="311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Ericsson Japan K.K.</w:t>
            </w:r>
          </w:p>
        </w:tc>
      </w:tr>
      <w:tr w:rsidR="0023762D" w:rsidRPr="005C7BF5" w:rsidTr="005C7BF5">
        <w:tc>
          <w:tcPr>
            <w:tcW w:w="336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Ms. Yooah Kang</w:t>
            </w:r>
          </w:p>
        </w:tc>
        <w:tc>
          <w:tcPr>
            <w:tcW w:w="3118"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yhkang@etri.re.kr</w:t>
            </w:r>
          </w:p>
        </w:tc>
        <w:tc>
          <w:tcPr>
            <w:tcW w:w="311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ETRI</w:t>
            </w:r>
          </w:p>
        </w:tc>
      </w:tr>
      <w:tr w:rsidR="0023762D" w:rsidRPr="005C7BF5" w:rsidTr="005C7BF5">
        <w:tc>
          <w:tcPr>
            <w:tcW w:w="336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Dr. Dimitrios Karampatsis</w:t>
            </w:r>
          </w:p>
        </w:tc>
        <w:tc>
          <w:tcPr>
            <w:tcW w:w="3118"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dkarampatsis@lenovo.com</w:t>
            </w:r>
          </w:p>
        </w:tc>
        <w:tc>
          <w:tcPr>
            <w:tcW w:w="311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Lenovo Mobile Com. Technology</w:t>
            </w:r>
          </w:p>
        </w:tc>
      </w:tr>
      <w:tr w:rsidR="0023762D" w:rsidRPr="005C7BF5" w:rsidTr="005C7BF5">
        <w:tc>
          <w:tcPr>
            <w:tcW w:w="336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Mr. Dongmyoung Kim</w:t>
            </w:r>
          </w:p>
        </w:tc>
        <w:tc>
          <w:tcPr>
            <w:tcW w:w="3118"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dm.kim@etri.re.kr</w:t>
            </w:r>
          </w:p>
        </w:tc>
        <w:tc>
          <w:tcPr>
            <w:tcW w:w="311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ETRI</w:t>
            </w:r>
          </w:p>
        </w:tc>
      </w:tr>
      <w:tr w:rsidR="0023762D" w:rsidRPr="005C7BF5" w:rsidTr="005C7BF5">
        <w:tc>
          <w:tcPr>
            <w:tcW w:w="336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Dr. Hyunsook Kim</w:t>
            </w:r>
          </w:p>
        </w:tc>
        <w:tc>
          <w:tcPr>
            <w:tcW w:w="3118"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hyuns.kim@lge.com</w:t>
            </w:r>
          </w:p>
        </w:tc>
        <w:tc>
          <w:tcPr>
            <w:tcW w:w="3119" w:type="dxa"/>
          </w:tcPr>
          <w:p w:rsidR="0023762D" w:rsidRPr="0023762D" w:rsidRDefault="0023762D" w:rsidP="004F3967">
            <w:pPr>
              <w:pStyle w:val="TAL"/>
              <w:tabs>
                <w:tab w:val="clear" w:pos="284"/>
                <w:tab w:val="clear" w:pos="567"/>
              </w:tabs>
              <w:rPr>
                <w:noProof/>
                <w:sz w:val="16"/>
                <w:szCs w:val="16"/>
                <w:lang w:val="en-GB" w:eastAsia="en-US"/>
              </w:rPr>
            </w:pPr>
            <w:r w:rsidRPr="0023762D">
              <w:rPr>
                <w:noProof/>
                <w:sz w:val="16"/>
                <w:szCs w:val="16"/>
                <w:lang w:val="en-GB" w:eastAsia="en-US"/>
              </w:rPr>
              <w:t>LG Electronics Inc.</w:t>
            </w:r>
          </w:p>
        </w:tc>
      </w:tr>
      <w:tr w:rsidR="00DE4FA4" w:rsidRPr="005C7BF5" w:rsidTr="00E42156">
        <w:trPr>
          <w:ins w:id="17" w:author="Georgios Karagiannis changes" w:date="2017-02-25T08:11:00Z"/>
        </w:trPr>
        <w:tc>
          <w:tcPr>
            <w:tcW w:w="3369" w:type="dxa"/>
          </w:tcPr>
          <w:p w:rsidR="00DE4FA4" w:rsidRPr="0023762D" w:rsidRDefault="00DE4FA4" w:rsidP="00E42156">
            <w:pPr>
              <w:pStyle w:val="TAL"/>
              <w:tabs>
                <w:tab w:val="clear" w:pos="284"/>
                <w:tab w:val="clear" w:pos="567"/>
              </w:tabs>
              <w:rPr>
                <w:ins w:id="18" w:author="Georgios Karagiannis changes" w:date="2017-02-25T08:11:00Z"/>
                <w:noProof/>
                <w:sz w:val="16"/>
                <w:szCs w:val="16"/>
                <w:lang w:val="en-GB" w:eastAsia="en-US"/>
              </w:rPr>
            </w:pPr>
            <w:ins w:id="19" w:author="Georgios Karagiannis changes" w:date="2017-02-25T08:11:00Z">
              <w:r>
                <w:rPr>
                  <w:noProof/>
                  <w:sz w:val="16"/>
                  <w:szCs w:val="16"/>
                  <w:lang w:val="en-GB" w:eastAsia="en-US"/>
                </w:rPr>
                <w:t>Mr. Georgios Karagiannis</w:t>
              </w:r>
            </w:ins>
          </w:p>
        </w:tc>
        <w:tc>
          <w:tcPr>
            <w:tcW w:w="3118" w:type="dxa"/>
          </w:tcPr>
          <w:p w:rsidR="00DE4FA4" w:rsidRPr="0023762D" w:rsidRDefault="00DE4FA4" w:rsidP="00E42156">
            <w:pPr>
              <w:pStyle w:val="TAL"/>
              <w:tabs>
                <w:tab w:val="clear" w:pos="284"/>
                <w:tab w:val="clear" w:pos="567"/>
              </w:tabs>
              <w:rPr>
                <w:ins w:id="20" w:author="Georgios Karagiannis changes" w:date="2017-02-25T08:11:00Z"/>
                <w:noProof/>
                <w:sz w:val="16"/>
                <w:szCs w:val="16"/>
                <w:lang w:val="en-GB" w:eastAsia="en-US"/>
              </w:rPr>
            </w:pPr>
            <w:ins w:id="21" w:author="Georgios Karagiannis changes" w:date="2017-02-25T08:11:00Z">
              <w:r>
                <w:rPr>
                  <w:noProof/>
                  <w:sz w:val="16"/>
                  <w:szCs w:val="16"/>
                  <w:lang w:val="en-GB" w:eastAsia="en-US"/>
                </w:rPr>
                <w:t>georgios.karagiannis@huawei.com</w:t>
              </w:r>
            </w:ins>
          </w:p>
        </w:tc>
        <w:tc>
          <w:tcPr>
            <w:tcW w:w="3119" w:type="dxa"/>
          </w:tcPr>
          <w:p w:rsidR="00DE4FA4" w:rsidRPr="0023762D" w:rsidRDefault="00DE4FA4" w:rsidP="00E42156">
            <w:pPr>
              <w:pStyle w:val="TAL"/>
              <w:tabs>
                <w:tab w:val="clear" w:pos="284"/>
                <w:tab w:val="clear" w:pos="567"/>
              </w:tabs>
              <w:rPr>
                <w:ins w:id="22" w:author="Georgios Karagiannis changes" w:date="2017-02-25T08:11:00Z"/>
                <w:noProof/>
                <w:sz w:val="16"/>
                <w:szCs w:val="16"/>
                <w:lang w:val="en-GB" w:eastAsia="en-US"/>
              </w:rPr>
            </w:pPr>
            <w:ins w:id="23" w:author="Georgios Karagiannis changes" w:date="2017-02-25T08:11:00Z">
              <w:r w:rsidRPr="0023762D">
                <w:rPr>
                  <w:noProof/>
                  <w:sz w:val="16"/>
                  <w:szCs w:val="16"/>
                  <w:lang w:val="en-GB" w:eastAsia="en-US"/>
                </w:rPr>
                <w:t>HuaWei Technologies Co., Ltd</w:t>
              </w:r>
            </w:ins>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Mr. Krisztian Kiss</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kkiss@apple.com</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Apple (UK) Limited</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Mr. Håkon eyde Kjuus</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hakon-eyde.kjuus@telenor.com</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TELENOR ASA</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Ms. Yoshiko Koizumi</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koizumi.yoshiko@jp.fujitsu.com</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Fujitsu Limited</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Mr. Seungik Lee</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seungiklee@etri.re.kr</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ETRI</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Mr. Soo Hwan Lee</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soohwan@etri.re.kr</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ETRI</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Mr. Filipe Leitao</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Filipe.Leitao@neclab.eu</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NEC EUROPE LTD</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Mr. Gerardo Libunao</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gerry.libunao@verizon.com</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Verizon UK Ltd</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Mr. Mario Madella</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mario.madella@telecomitalia.it</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TELECOM ITALIA S.p.A.</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Dr. Frank Mademann</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frank.mademann@huawei.com</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HuaWei Technologies Co., Ltd</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Mr. Georg Mayer</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georg.mayer.huawei@gmx.com</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HuaWei Technologies Co., Ltd</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Mr. Lionel Morand</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lionel.morand@orange.com</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ORANGE</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Mr. Karl-Heinz Nenner</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karl-heinz.nenner@telekom.de</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Deutsche Telekom AG</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Mr. Aki Noda</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aki.noda@jp.fujitsu.com</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Fujitsu Limited</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Mr. Manuel Paul</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manuel.paul@telekom.de</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Deutsche Telekom AG</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Mr. Maurice Pope</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maurice.pope@etsi.org</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ETSI</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Dr. Stefan Rommer</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stefan.rommer@ericsson.com</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Ericsson-LG Co., LTD</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Miss Susana Sabater</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susana.sabater@vodafone.com</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VODAFONE España SA</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Dr. Behcet Sarikaya</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behcet.sarikaya@huawei.com</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HUAWEI TECHNOLOGIES Co. Ltd.</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Dr. Zhenning Shi</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shi.zhenning@huawei.com</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CHENGDU TD TECH LTD.</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Mr. Brian Smith</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b.smith@bell.ca</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Bell Mobility</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Dr. Sebastian Speicher</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sespeich@cisco.com</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Cisco Systems Belgium</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Mr. Marco Spini</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m.spini@huawei.com</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HUAWEI TECHNOLOGIES Co. Ltd.</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Miss Shabnam Sultana</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shabnam.sultana@ericsson.com</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Ericsson Inc.</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Dr. Tao Sun</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suntao@chinamobile.com</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China Mobile International Ltd</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Mr. Laurent Thiebaut</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laurent.thiebaut@nokia.com</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Nokia Germany</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Mr. Christian Toche</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christian.toche@huawei.com</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Huawei Technologies France</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Miss Thouraya Toukabri</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thouraya.toukabri@orange.com</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ORANGE</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Dr. Riccardo Trivisonno</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riccardo.trivisonno@huawei.com</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Huawei Tech.(UK) Co., Ltd</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Ms. Zhuoyun Zhang</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zhangzy29@lenovo.com</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Lenovo (Beijing) Ltd</w:t>
            </w:r>
          </w:p>
        </w:tc>
      </w:tr>
      <w:tr w:rsidR="00DE4FA4" w:rsidRPr="005C7BF5" w:rsidTr="005C7BF5">
        <w:tc>
          <w:tcPr>
            <w:tcW w:w="336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Mrs. Wenruo Zhu</w:t>
            </w:r>
          </w:p>
        </w:tc>
        <w:tc>
          <w:tcPr>
            <w:tcW w:w="3118"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wenruo.zhu@huawei.com</w:t>
            </w:r>
          </w:p>
        </w:tc>
        <w:tc>
          <w:tcPr>
            <w:tcW w:w="3119" w:type="dxa"/>
          </w:tcPr>
          <w:p w:rsidR="00DE4FA4" w:rsidRPr="0023762D" w:rsidRDefault="00DE4FA4" w:rsidP="004F3967">
            <w:pPr>
              <w:pStyle w:val="TAL"/>
              <w:tabs>
                <w:tab w:val="clear" w:pos="284"/>
                <w:tab w:val="clear" w:pos="567"/>
              </w:tabs>
              <w:rPr>
                <w:noProof/>
                <w:sz w:val="16"/>
                <w:szCs w:val="16"/>
                <w:lang w:val="en-GB" w:eastAsia="en-US"/>
              </w:rPr>
            </w:pPr>
            <w:r w:rsidRPr="0023762D">
              <w:rPr>
                <w:noProof/>
                <w:sz w:val="16"/>
                <w:szCs w:val="16"/>
                <w:lang w:val="en-GB" w:eastAsia="en-US"/>
              </w:rPr>
              <w:t>HuaWei Technologies Co., Ltd</w:t>
            </w:r>
          </w:p>
        </w:tc>
      </w:tr>
    </w:tbl>
    <w:p w:rsidR="0019425C" w:rsidRDefault="0023762D" w:rsidP="005C7BF5">
      <w:pPr>
        <w:rPr>
          <w:color w:val="0000FF"/>
          <w:lang w:eastAsia="en-US"/>
        </w:rPr>
      </w:pPr>
      <w:r w:rsidRPr="0023762D">
        <w:rPr>
          <w:color w:val="0000FF"/>
          <w:lang w:eastAsia="en-US"/>
        </w:rPr>
        <w:t>4</w:t>
      </w:r>
      <w:ins w:id="24" w:author="Georgios Karagiannis changes" w:date="2017-02-25T08:12:00Z">
        <w:r w:rsidR="00DE4FA4">
          <w:rPr>
            <w:color w:val="0000FF"/>
            <w:lang w:eastAsia="en-US"/>
          </w:rPr>
          <w:t>9</w:t>
        </w:r>
      </w:ins>
      <w:del w:id="25" w:author="Georgios Karagiannis changes" w:date="2017-02-25T08:12:00Z">
        <w:r w:rsidRPr="0023762D" w:rsidDel="00DE4FA4">
          <w:rPr>
            <w:color w:val="0000FF"/>
            <w:lang w:eastAsia="en-US"/>
          </w:rPr>
          <w:delText>8</w:delText>
        </w:r>
      </w:del>
      <w:r w:rsidRPr="0023762D">
        <w:rPr>
          <w:color w:val="0000FF"/>
          <w:lang w:eastAsia="en-US"/>
        </w:rPr>
        <w:t xml:space="preserve"> attendees.</w:t>
      </w:r>
    </w:p>
    <w:p w:rsidR="00277C6B" w:rsidRDefault="00277C6B">
      <w:pPr>
        <w:tabs>
          <w:tab w:val="clear" w:pos="567"/>
          <w:tab w:val="clear" w:pos="851"/>
          <w:tab w:val="clear" w:pos="1134"/>
          <w:tab w:val="clear" w:pos="1418"/>
          <w:tab w:val="clear" w:pos="1701"/>
        </w:tabs>
        <w:spacing w:after="0"/>
        <w:rPr>
          <w:lang w:eastAsia="en-US"/>
        </w:rPr>
        <w:sectPr w:rsidR="00277C6B" w:rsidSect="00277C6B">
          <w:pgSz w:w="11906" w:h="16838"/>
          <w:pgMar w:top="1134" w:right="1134" w:bottom="1134" w:left="1134" w:header="709" w:footer="709" w:gutter="0"/>
          <w:cols w:space="708"/>
          <w:docGrid w:linePitch="360"/>
        </w:sectPr>
      </w:pPr>
    </w:p>
    <w:p w:rsidR="00277C6B" w:rsidRDefault="00277C6B" w:rsidP="00277C6B">
      <w:pPr>
        <w:pStyle w:val="Heading9"/>
      </w:pPr>
      <w:bookmarkStart w:id="26" w:name="_Toc475255589"/>
      <w:r>
        <w:lastRenderedPageBreak/>
        <w:t>Annex B:</w:t>
      </w:r>
      <w:r>
        <w:tab/>
        <w:t>List of documents</w:t>
      </w:r>
      <w:bookmarkEnd w:id="26"/>
    </w:p>
    <w:tbl>
      <w:tblPr>
        <w:tblStyle w:val="TableGrid"/>
        <w:tblW w:w="0" w:type="auto"/>
        <w:tblLayout w:type="fixed"/>
        <w:tblLook w:val="04A0"/>
      </w:tblPr>
      <w:tblGrid>
        <w:gridCol w:w="814"/>
        <w:gridCol w:w="1137"/>
        <w:gridCol w:w="1276"/>
        <w:gridCol w:w="1276"/>
        <w:gridCol w:w="5386"/>
        <w:gridCol w:w="2835"/>
        <w:gridCol w:w="1985"/>
      </w:tblGrid>
      <w:tr w:rsidR="00277C6B" w:rsidRPr="00277C6B" w:rsidTr="00277C6B">
        <w:tc>
          <w:tcPr>
            <w:tcW w:w="814" w:type="dxa"/>
            <w:shd w:val="pct5" w:color="auto" w:fill="auto"/>
          </w:tcPr>
          <w:p w:rsidR="00277C6B" w:rsidRPr="00277C6B" w:rsidRDefault="00277C6B" w:rsidP="00277C6B">
            <w:pPr>
              <w:pStyle w:val="TAH"/>
              <w:rPr>
                <w:sz w:val="16"/>
                <w:szCs w:val="16"/>
                <w:lang w:eastAsia="en-US"/>
              </w:rPr>
            </w:pPr>
            <w:r w:rsidRPr="00277C6B">
              <w:rPr>
                <w:sz w:val="16"/>
                <w:szCs w:val="16"/>
                <w:lang w:eastAsia="en-US"/>
              </w:rPr>
              <w:t>Agenda Item</w:t>
            </w:r>
          </w:p>
        </w:tc>
        <w:tc>
          <w:tcPr>
            <w:tcW w:w="1137" w:type="dxa"/>
            <w:shd w:val="pct5" w:color="auto" w:fill="auto"/>
          </w:tcPr>
          <w:p w:rsidR="00277C6B" w:rsidRPr="00277C6B" w:rsidRDefault="00277C6B" w:rsidP="00277C6B">
            <w:pPr>
              <w:pStyle w:val="TAH"/>
              <w:rPr>
                <w:sz w:val="16"/>
                <w:szCs w:val="16"/>
                <w:lang w:eastAsia="en-US"/>
              </w:rPr>
            </w:pPr>
            <w:r w:rsidRPr="00277C6B">
              <w:rPr>
                <w:sz w:val="16"/>
                <w:szCs w:val="16"/>
                <w:lang w:eastAsia="en-US"/>
              </w:rPr>
              <w:t>TD#</w:t>
            </w:r>
          </w:p>
        </w:tc>
        <w:tc>
          <w:tcPr>
            <w:tcW w:w="1276" w:type="dxa"/>
            <w:shd w:val="pct5" w:color="auto" w:fill="auto"/>
          </w:tcPr>
          <w:p w:rsidR="00277C6B" w:rsidRPr="00277C6B" w:rsidRDefault="00277C6B" w:rsidP="00277C6B">
            <w:pPr>
              <w:pStyle w:val="TAH"/>
              <w:rPr>
                <w:sz w:val="16"/>
                <w:szCs w:val="16"/>
                <w:lang w:eastAsia="en-US"/>
              </w:rPr>
            </w:pPr>
            <w:r w:rsidRPr="00277C6B">
              <w:rPr>
                <w:sz w:val="16"/>
                <w:szCs w:val="16"/>
                <w:lang w:eastAsia="en-US"/>
              </w:rPr>
              <w:t>Type</w:t>
            </w:r>
          </w:p>
        </w:tc>
        <w:tc>
          <w:tcPr>
            <w:tcW w:w="1276" w:type="dxa"/>
            <w:shd w:val="pct5" w:color="auto" w:fill="auto"/>
          </w:tcPr>
          <w:p w:rsidR="00277C6B" w:rsidRPr="00277C6B" w:rsidRDefault="00277C6B" w:rsidP="00277C6B">
            <w:pPr>
              <w:pStyle w:val="TAH"/>
              <w:rPr>
                <w:sz w:val="16"/>
                <w:szCs w:val="16"/>
                <w:lang w:eastAsia="en-US"/>
              </w:rPr>
            </w:pPr>
            <w:r w:rsidRPr="00277C6B">
              <w:rPr>
                <w:sz w:val="16"/>
                <w:szCs w:val="16"/>
                <w:lang w:eastAsia="en-US"/>
              </w:rPr>
              <w:t>For</w:t>
            </w:r>
          </w:p>
        </w:tc>
        <w:tc>
          <w:tcPr>
            <w:tcW w:w="5386" w:type="dxa"/>
            <w:shd w:val="pct5" w:color="auto" w:fill="auto"/>
          </w:tcPr>
          <w:p w:rsidR="00277C6B" w:rsidRPr="00277C6B" w:rsidRDefault="00277C6B" w:rsidP="00277C6B">
            <w:pPr>
              <w:pStyle w:val="TAH"/>
              <w:rPr>
                <w:sz w:val="16"/>
                <w:szCs w:val="16"/>
                <w:lang w:eastAsia="en-US"/>
              </w:rPr>
            </w:pPr>
            <w:r w:rsidRPr="00277C6B">
              <w:rPr>
                <w:sz w:val="16"/>
                <w:szCs w:val="16"/>
                <w:lang w:eastAsia="en-US"/>
              </w:rPr>
              <w:t>Title</w:t>
            </w:r>
          </w:p>
        </w:tc>
        <w:tc>
          <w:tcPr>
            <w:tcW w:w="2835" w:type="dxa"/>
            <w:shd w:val="pct5" w:color="auto" w:fill="auto"/>
          </w:tcPr>
          <w:p w:rsidR="00277C6B" w:rsidRPr="00277C6B" w:rsidRDefault="00277C6B" w:rsidP="00277C6B">
            <w:pPr>
              <w:pStyle w:val="TAH"/>
              <w:rPr>
                <w:sz w:val="16"/>
                <w:szCs w:val="16"/>
                <w:lang w:eastAsia="en-US"/>
              </w:rPr>
            </w:pPr>
            <w:r w:rsidRPr="00277C6B">
              <w:rPr>
                <w:sz w:val="16"/>
                <w:szCs w:val="16"/>
                <w:lang w:eastAsia="en-US"/>
              </w:rPr>
              <w:t>Source</w:t>
            </w:r>
          </w:p>
        </w:tc>
        <w:tc>
          <w:tcPr>
            <w:tcW w:w="1985" w:type="dxa"/>
            <w:shd w:val="pct5" w:color="auto" w:fill="auto"/>
          </w:tcPr>
          <w:p w:rsidR="00277C6B" w:rsidRPr="00277C6B" w:rsidRDefault="00277C6B" w:rsidP="00277C6B">
            <w:pPr>
              <w:pStyle w:val="TAH"/>
              <w:rPr>
                <w:sz w:val="16"/>
                <w:szCs w:val="16"/>
                <w:lang w:eastAsia="en-US"/>
              </w:rPr>
            </w:pPr>
            <w:r w:rsidRPr="00277C6B">
              <w:rPr>
                <w:sz w:val="16"/>
                <w:szCs w:val="16"/>
                <w:lang w:eastAsia="en-US"/>
              </w:rPr>
              <w:t>Result</w:t>
            </w:r>
          </w:p>
        </w:tc>
      </w:tr>
      <w:tr w:rsidR="00277C6B" w:rsidRPr="00277C6B" w:rsidTr="00277C6B">
        <w:tc>
          <w:tcPr>
            <w:tcW w:w="814" w:type="dxa"/>
          </w:tcPr>
          <w:p w:rsidR="00277C6B" w:rsidRPr="00277C6B" w:rsidRDefault="00277C6B" w:rsidP="00277C6B">
            <w:pPr>
              <w:pStyle w:val="TAC"/>
              <w:rPr>
                <w:sz w:val="16"/>
                <w:szCs w:val="16"/>
                <w:lang w:eastAsia="en-US"/>
              </w:rPr>
            </w:pPr>
            <w:r w:rsidRPr="00277C6B">
              <w:rPr>
                <w:sz w:val="16"/>
                <w:szCs w:val="16"/>
                <w:lang w:eastAsia="en-US"/>
              </w:rPr>
              <w:t>1</w:t>
            </w:r>
          </w:p>
        </w:tc>
        <w:tc>
          <w:tcPr>
            <w:tcW w:w="1137" w:type="dxa"/>
          </w:tcPr>
          <w:p w:rsidR="00277C6B" w:rsidRPr="00277C6B" w:rsidRDefault="00277C6B" w:rsidP="00277C6B">
            <w:pPr>
              <w:pStyle w:val="TAC"/>
              <w:rPr>
                <w:sz w:val="16"/>
                <w:szCs w:val="16"/>
                <w:lang w:eastAsia="en-US"/>
              </w:rPr>
            </w:pPr>
            <w:r w:rsidRPr="00277C6B">
              <w:rPr>
                <w:sz w:val="16"/>
                <w:szCs w:val="16"/>
                <w:lang w:eastAsia="en-US"/>
              </w:rPr>
              <w:t>3BF-170001</w:t>
            </w:r>
          </w:p>
        </w:tc>
        <w:tc>
          <w:tcPr>
            <w:tcW w:w="1276" w:type="dxa"/>
          </w:tcPr>
          <w:p w:rsidR="00277C6B" w:rsidRPr="00277C6B" w:rsidRDefault="00277C6B" w:rsidP="00277C6B">
            <w:pPr>
              <w:pStyle w:val="TAC"/>
              <w:rPr>
                <w:sz w:val="16"/>
                <w:szCs w:val="16"/>
                <w:lang w:eastAsia="en-US"/>
              </w:rPr>
            </w:pPr>
            <w:r w:rsidRPr="00277C6B">
              <w:rPr>
                <w:sz w:val="16"/>
                <w:szCs w:val="16"/>
                <w:lang w:eastAsia="en-US"/>
              </w:rPr>
              <w:t>Agenda</w:t>
            </w:r>
          </w:p>
        </w:tc>
        <w:tc>
          <w:tcPr>
            <w:tcW w:w="1276" w:type="dxa"/>
          </w:tcPr>
          <w:p w:rsidR="00277C6B" w:rsidRPr="00277C6B" w:rsidRDefault="00277C6B" w:rsidP="00277C6B">
            <w:pPr>
              <w:pStyle w:val="TAC"/>
              <w:rPr>
                <w:sz w:val="16"/>
                <w:szCs w:val="16"/>
                <w:lang w:eastAsia="en-US"/>
              </w:rPr>
            </w:pPr>
            <w:r w:rsidRPr="00277C6B">
              <w:rPr>
                <w:sz w:val="16"/>
                <w:szCs w:val="16"/>
                <w:lang w:eastAsia="en-US"/>
              </w:rPr>
              <w:t>Information</w:t>
            </w:r>
          </w:p>
        </w:tc>
        <w:tc>
          <w:tcPr>
            <w:tcW w:w="5386" w:type="dxa"/>
          </w:tcPr>
          <w:p w:rsidR="00277C6B" w:rsidRPr="00277C6B" w:rsidRDefault="00277C6B" w:rsidP="00277C6B">
            <w:pPr>
              <w:pStyle w:val="TAL"/>
              <w:rPr>
                <w:sz w:val="16"/>
                <w:szCs w:val="16"/>
                <w:lang w:eastAsia="en-US"/>
              </w:rPr>
            </w:pPr>
            <w:r w:rsidRPr="00277C6B">
              <w:rPr>
                <w:sz w:val="16"/>
                <w:szCs w:val="16"/>
                <w:lang w:eastAsia="en-US"/>
              </w:rPr>
              <w:t>Draft Agenda for 3GPP - BBF Workshop</w:t>
            </w:r>
          </w:p>
        </w:tc>
        <w:tc>
          <w:tcPr>
            <w:tcW w:w="2835" w:type="dxa"/>
          </w:tcPr>
          <w:p w:rsidR="00277C6B" w:rsidRPr="00277C6B" w:rsidRDefault="00277C6B" w:rsidP="00277C6B">
            <w:pPr>
              <w:pStyle w:val="TAL"/>
              <w:rPr>
                <w:sz w:val="16"/>
                <w:szCs w:val="16"/>
                <w:lang w:eastAsia="en-US"/>
              </w:rPr>
            </w:pPr>
            <w:r w:rsidRPr="00277C6B">
              <w:rPr>
                <w:sz w:val="16"/>
                <w:szCs w:val="16"/>
                <w:lang w:eastAsia="en-US"/>
              </w:rPr>
              <w:t>SA WG2 Chairman</w:t>
            </w:r>
          </w:p>
        </w:tc>
        <w:tc>
          <w:tcPr>
            <w:tcW w:w="1985" w:type="dxa"/>
          </w:tcPr>
          <w:p w:rsidR="00277C6B" w:rsidRPr="00277C6B" w:rsidRDefault="00277C6B" w:rsidP="00277C6B">
            <w:pPr>
              <w:pStyle w:val="TAL"/>
              <w:rPr>
                <w:sz w:val="16"/>
                <w:szCs w:val="16"/>
                <w:lang w:eastAsia="en-US"/>
              </w:rPr>
            </w:pPr>
            <w:r w:rsidRPr="00277C6B">
              <w:rPr>
                <w:sz w:val="16"/>
                <w:szCs w:val="16"/>
                <w:lang w:eastAsia="en-US"/>
              </w:rPr>
              <w:t>Revised in 3BF-170015</w:t>
            </w:r>
          </w:p>
        </w:tc>
      </w:tr>
      <w:tr w:rsidR="00277C6B" w:rsidRPr="00277C6B" w:rsidTr="00277C6B">
        <w:tc>
          <w:tcPr>
            <w:tcW w:w="814" w:type="dxa"/>
          </w:tcPr>
          <w:p w:rsidR="00277C6B" w:rsidRPr="00277C6B" w:rsidRDefault="00277C6B" w:rsidP="00277C6B">
            <w:pPr>
              <w:pStyle w:val="TAC"/>
              <w:rPr>
                <w:sz w:val="16"/>
                <w:szCs w:val="16"/>
                <w:lang w:eastAsia="en-US"/>
              </w:rPr>
            </w:pPr>
            <w:r w:rsidRPr="00277C6B">
              <w:rPr>
                <w:sz w:val="16"/>
                <w:szCs w:val="16"/>
                <w:lang w:eastAsia="en-US"/>
              </w:rPr>
              <w:t>1</w:t>
            </w:r>
          </w:p>
        </w:tc>
        <w:tc>
          <w:tcPr>
            <w:tcW w:w="1137" w:type="dxa"/>
          </w:tcPr>
          <w:p w:rsidR="00277C6B" w:rsidRPr="00277C6B" w:rsidRDefault="00277C6B" w:rsidP="00277C6B">
            <w:pPr>
              <w:pStyle w:val="TAC"/>
              <w:rPr>
                <w:sz w:val="16"/>
                <w:szCs w:val="16"/>
                <w:lang w:eastAsia="en-US"/>
              </w:rPr>
            </w:pPr>
            <w:r w:rsidRPr="00277C6B">
              <w:rPr>
                <w:sz w:val="16"/>
                <w:szCs w:val="16"/>
                <w:lang w:eastAsia="en-US"/>
              </w:rPr>
              <w:t>3BF-170002</w:t>
            </w:r>
          </w:p>
        </w:tc>
        <w:tc>
          <w:tcPr>
            <w:tcW w:w="1276" w:type="dxa"/>
          </w:tcPr>
          <w:p w:rsidR="00277C6B" w:rsidRPr="00277C6B" w:rsidRDefault="00277C6B" w:rsidP="00277C6B">
            <w:pPr>
              <w:pStyle w:val="TAC"/>
              <w:rPr>
                <w:sz w:val="16"/>
                <w:szCs w:val="16"/>
                <w:lang w:eastAsia="en-US"/>
              </w:rPr>
            </w:pPr>
            <w:r w:rsidRPr="00277C6B">
              <w:rPr>
                <w:sz w:val="16"/>
                <w:szCs w:val="16"/>
                <w:lang w:eastAsia="en-US"/>
              </w:rPr>
              <w:t>Agenda</w:t>
            </w:r>
          </w:p>
        </w:tc>
        <w:tc>
          <w:tcPr>
            <w:tcW w:w="1276" w:type="dxa"/>
          </w:tcPr>
          <w:p w:rsidR="00277C6B" w:rsidRPr="00277C6B" w:rsidRDefault="00277C6B" w:rsidP="00277C6B">
            <w:pPr>
              <w:pStyle w:val="TAC"/>
              <w:rPr>
                <w:sz w:val="16"/>
                <w:szCs w:val="16"/>
                <w:lang w:eastAsia="en-US"/>
              </w:rPr>
            </w:pPr>
            <w:r w:rsidRPr="00277C6B">
              <w:rPr>
                <w:sz w:val="16"/>
                <w:szCs w:val="16"/>
                <w:lang w:eastAsia="en-US"/>
              </w:rPr>
              <w:t>Information</w:t>
            </w:r>
          </w:p>
        </w:tc>
        <w:tc>
          <w:tcPr>
            <w:tcW w:w="5386" w:type="dxa"/>
          </w:tcPr>
          <w:p w:rsidR="00277C6B" w:rsidRPr="00277C6B" w:rsidRDefault="00277C6B" w:rsidP="00277C6B">
            <w:pPr>
              <w:pStyle w:val="TAL"/>
              <w:rPr>
                <w:sz w:val="16"/>
                <w:szCs w:val="16"/>
                <w:lang w:eastAsia="en-US"/>
              </w:rPr>
            </w:pPr>
            <w:r w:rsidRPr="00277C6B">
              <w:rPr>
                <w:sz w:val="16"/>
                <w:szCs w:val="16"/>
                <w:lang w:eastAsia="en-US"/>
              </w:rPr>
              <w:t>Agenda for the Workshop</w:t>
            </w:r>
          </w:p>
        </w:tc>
        <w:tc>
          <w:tcPr>
            <w:tcW w:w="2835" w:type="dxa"/>
          </w:tcPr>
          <w:p w:rsidR="00277C6B" w:rsidRPr="00277C6B" w:rsidRDefault="00277C6B" w:rsidP="00277C6B">
            <w:pPr>
              <w:pStyle w:val="TAL"/>
              <w:rPr>
                <w:sz w:val="16"/>
                <w:szCs w:val="16"/>
                <w:lang w:eastAsia="en-US"/>
              </w:rPr>
            </w:pPr>
            <w:r w:rsidRPr="00277C6B">
              <w:rPr>
                <w:sz w:val="16"/>
                <w:szCs w:val="16"/>
                <w:lang w:eastAsia="en-US"/>
              </w:rPr>
              <w:t>SA WG2 Chairman</w:t>
            </w:r>
          </w:p>
        </w:tc>
        <w:tc>
          <w:tcPr>
            <w:tcW w:w="1985" w:type="dxa"/>
          </w:tcPr>
          <w:p w:rsidR="00277C6B" w:rsidRPr="00277C6B" w:rsidRDefault="00277C6B" w:rsidP="00277C6B">
            <w:pPr>
              <w:pStyle w:val="TAL"/>
              <w:rPr>
                <w:sz w:val="16"/>
                <w:szCs w:val="16"/>
                <w:lang w:eastAsia="en-US"/>
              </w:rPr>
            </w:pPr>
            <w:r w:rsidRPr="00277C6B">
              <w:rPr>
                <w:sz w:val="16"/>
                <w:szCs w:val="16"/>
                <w:lang w:eastAsia="en-US"/>
              </w:rPr>
              <w:t>Noted</w:t>
            </w:r>
          </w:p>
        </w:tc>
      </w:tr>
      <w:tr w:rsidR="00277C6B" w:rsidRPr="00277C6B" w:rsidTr="00277C6B">
        <w:tc>
          <w:tcPr>
            <w:tcW w:w="814" w:type="dxa"/>
          </w:tcPr>
          <w:p w:rsidR="00277C6B" w:rsidRPr="00277C6B" w:rsidRDefault="00277C6B" w:rsidP="00277C6B">
            <w:pPr>
              <w:pStyle w:val="TAC"/>
              <w:rPr>
                <w:sz w:val="16"/>
                <w:szCs w:val="16"/>
                <w:lang w:eastAsia="en-US"/>
              </w:rPr>
            </w:pPr>
            <w:r w:rsidRPr="00277C6B">
              <w:rPr>
                <w:sz w:val="16"/>
                <w:szCs w:val="16"/>
                <w:lang w:eastAsia="en-US"/>
              </w:rPr>
              <w:t>3</w:t>
            </w:r>
          </w:p>
        </w:tc>
        <w:tc>
          <w:tcPr>
            <w:tcW w:w="1137" w:type="dxa"/>
          </w:tcPr>
          <w:p w:rsidR="00277C6B" w:rsidRPr="00277C6B" w:rsidRDefault="00277C6B" w:rsidP="00277C6B">
            <w:pPr>
              <w:pStyle w:val="TAC"/>
              <w:rPr>
                <w:sz w:val="16"/>
                <w:szCs w:val="16"/>
                <w:lang w:eastAsia="en-US"/>
              </w:rPr>
            </w:pPr>
            <w:r w:rsidRPr="00277C6B">
              <w:rPr>
                <w:sz w:val="16"/>
                <w:szCs w:val="16"/>
                <w:lang w:eastAsia="en-US"/>
              </w:rPr>
              <w:t>3BF-170003</w:t>
            </w:r>
          </w:p>
        </w:tc>
        <w:tc>
          <w:tcPr>
            <w:tcW w:w="1276" w:type="dxa"/>
          </w:tcPr>
          <w:p w:rsidR="00277C6B" w:rsidRPr="00277C6B" w:rsidRDefault="00277C6B" w:rsidP="00277C6B">
            <w:pPr>
              <w:pStyle w:val="TAC"/>
              <w:rPr>
                <w:sz w:val="16"/>
                <w:szCs w:val="16"/>
                <w:lang w:eastAsia="en-US"/>
              </w:rPr>
            </w:pPr>
            <w:r w:rsidRPr="00277C6B">
              <w:rPr>
                <w:sz w:val="16"/>
                <w:szCs w:val="16"/>
                <w:lang w:eastAsia="en-US"/>
              </w:rPr>
              <w:t>DISCUSSION</w:t>
            </w:r>
          </w:p>
        </w:tc>
        <w:tc>
          <w:tcPr>
            <w:tcW w:w="1276" w:type="dxa"/>
          </w:tcPr>
          <w:p w:rsidR="00277C6B" w:rsidRPr="00277C6B" w:rsidRDefault="00277C6B" w:rsidP="00277C6B">
            <w:pPr>
              <w:pStyle w:val="TAC"/>
              <w:rPr>
                <w:sz w:val="16"/>
                <w:szCs w:val="16"/>
                <w:lang w:eastAsia="en-US"/>
              </w:rPr>
            </w:pPr>
            <w:r w:rsidRPr="00277C6B">
              <w:rPr>
                <w:sz w:val="16"/>
                <w:szCs w:val="16"/>
                <w:lang w:eastAsia="en-US"/>
              </w:rPr>
              <w:t>Discussion</w:t>
            </w:r>
          </w:p>
        </w:tc>
        <w:tc>
          <w:tcPr>
            <w:tcW w:w="5386" w:type="dxa"/>
          </w:tcPr>
          <w:p w:rsidR="00277C6B" w:rsidRPr="00277C6B" w:rsidRDefault="00277C6B" w:rsidP="00277C6B">
            <w:pPr>
              <w:pStyle w:val="TAL"/>
              <w:rPr>
                <w:sz w:val="16"/>
                <w:szCs w:val="16"/>
                <w:lang w:eastAsia="en-US"/>
              </w:rPr>
            </w:pPr>
            <w:r w:rsidRPr="00277C6B">
              <w:rPr>
                <w:sz w:val="16"/>
                <w:szCs w:val="16"/>
                <w:lang w:eastAsia="en-US"/>
              </w:rPr>
              <w:t>Operator use cases and architectural requirements for convergence</w:t>
            </w:r>
          </w:p>
        </w:tc>
        <w:tc>
          <w:tcPr>
            <w:tcW w:w="2835" w:type="dxa"/>
          </w:tcPr>
          <w:p w:rsidR="00277C6B" w:rsidRPr="00277C6B" w:rsidRDefault="00277C6B" w:rsidP="00277C6B">
            <w:pPr>
              <w:pStyle w:val="TAL"/>
              <w:rPr>
                <w:sz w:val="16"/>
                <w:szCs w:val="16"/>
                <w:lang w:eastAsia="en-US"/>
              </w:rPr>
            </w:pPr>
            <w:r>
              <w:rPr>
                <w:sz w:val="16"/>
                <w:szCs w:val="16"/>
                <w:lang w:eastAsia="en-US"/>
              </w:rPr>
              <w:t>B</w:t>
            </w:r>
            <w:r w:rsidRPr="00277C6B">
              <w:rPr>
                <w:sz w:val="16"/>
                <w:szCs w:val="16"/>
                <w:lang w:eastAsia="en-US"/>
              </w:rPr>
              <w:t xml:space="preserve">ritish Telecom, Deutsche Telekom, Orange, Vodafone, </w:t>
            </w:r>
            <w:proofErr w:type="spellStart"/>
            <w:r w:rsidRPr="00277C6B">
              <w:rPr>
                <w:sz w:val="16"/>
                <w:szCs w:val="16"/>
                <w:lang w:eastAsia="en-US"/>
              </w:rPr>
              <w:t>Telefonica</w:t>
            </w:r>
            <w:proofErr w:type="spellEnd"/>
            <w:r w:rsidRPr="00277C6B">
              <w:rPr>
                <w:sz w:val="16"/>
                <w:szCs w:val="16"/>
                <w:lang w:eastAsia="en-US"/>
              </w:rPr>
              <w:t>, TIM</w:t>
            </w:r>
          </w:p>
        </w:tc>
        <w:tc>
          <w:tcPr>
            <w:tcW w:w="1985" w:type="dxa"/>
          </w:tcPr>
          <w:p w:rsidR="00277C6B" w:rsidRPr="00277C6B" w:rsidRDefault="00277C6B" w:rsidP="00277C6B">
            <w:pPr>
              <w:pStyle w:val="TAL"/>
              <w:rPr>
                <w:sz w:val="16"/>
                <w:szCs w:val="16"/>
                <w:lang w:eastAsia="en-US"/>
              </w:rPr>
            </w:pPr>
            <w:r w:rsidRPr="00277C6B">
              <w:rPr>
                <w:sz w:val="16"/>
                <w:szCs w:val="16"/>
                <w:lang w:eastAsia="en-US"/>
              </w:rPr>
              <w:t>Revised in 3BF-170015</w:t>
            </w:r>
          </w:p>
        </w:tc>
      </w:tr>
      <w:tr w:rsidR="00277C6B" w:rsidRPr="00277C6B" w:rsidTr="00277C6B">
        <w:tc>
          <w:tcPr>
            <w:tcW w:w="814" w:type="dxa"/>
          </w:tcPr>
          <w:p w:rsidR="00277C6B" w:rsidRPr="00277C6B" w:rsidRDefault="00277C6B" w:rsidP="00277C6B">
            <w:pPr>
              <w:pStyle w:val="TAC"/>
              <w:rPr>
                <w:sz w:val="16"/>
                <w:szCs w:val="16"/>
                <w:lang w:eastAsia="en-US"/>
              </w:rPr>
            </w:pPr>
            <w:r w:rsidRPr="00277C6B">
              <w:rPr>
                <w:sz w:val="16"/>
                <w:szCs w:val="16"/>
                <w:lang w:eastAsia="en-US"/>
              </w:rPr>
              <w:t>2</w:t>
            </w:r>
          </w:p>
        </w:tc>
        <w:tc>
          <w:tcPr>
            <w:tcW w:w="1137" w:type="dxa"/>
          </w:tcPr>
          <w:p w:rsidR="00277C6B" w:rsidRPr="00277C6B" w:rsidRDefault="00277C6B" w:rsidP="00277C6B">
            <w:pPr>
              <w:pStyle w:val="TAC"/>
              <w:rPr>
                <w:sz w:val="16"/>
                <w:szCs w:val="16"/>
                <w:lang w:eastAsia="en-US"/>
              </w:rPr>
            </w:pPr>
            <w:r w:rsidRPr="00277C6B">
              <w:rPr>
                <w:sz w:val="16"/>
                <w:szCs w:val="16"/>
                <w:lang w:eastAsia="en-US"/>
              </w:rPr>
              <w:t>3BF-170004</w:t>
            </w:r>
          </w:p>
        </w:tc>
        <w:tc>
          <w:tcPr>
            <w:tcW w:w="1276" w:type="dxa"/>
          </w:tcPr>
          <w:p w:rsidR="00277C6B" w:rsidRPr="00277C6B" w:rsidRDefault="00277C6B" w:rsidP="00277C6B">
            <w:pPr>
              <w:pStyle w:val="TAC"/>
              <w:rPr>
                <w:sz w:val="16"/>
                <w:szCs w:val="16"/>
                <w:lang w:eastAsia="en-US"/>
              </w:rPr>
            </w:pPr>
            <w:r w:rsidRPr="00277C6B">
              <w:rPr>
                <w:sz w:val="16"/>
                <w:szCs w:val="16"/>
                <w:lang w:eastAsia="en-US"/>
              </w:rPr>
              <w:t>DISCUSSION</w:t>
            </w:r>
          </w:p>
        </w:tc>
        <w:tc>
          <w:tcPr>
            <w:tcW w:w="1276" w:type="dxa"/>
          </w:tcPr>
          <w:p w:rsidR="00277C6B" w:rsidRPr="00277C6B" w:rsidRDefault="00277C6B" w:rsidP="00277C6B">
            <w:pPr>
              <w:pStyle w:val="TAC"/>
              <w:rPr>
                <w:sz w:val="16"/>
                <w:szCs w:val="16"/>
                <w:lang w:eastAsia="en-US"/>
              </w:rPr>
            </w:pPr>
            <w:r w:rsidRPr="00277C6B">
              <w:rPr>
                <w:sz w:val="16"/>
                <w:szCs w:val="16"/>
                <w:lang w:eastAsia="en-US"/>
              </w:rPr>
              <w:t>Information</w:t>
            </w:r>
          </w:p>
        </w:tc>
        <w:tc>
          <w:tcPr>
            <w:tcW w:w="5386" w:type="dxa"/>
          </w:tcPr>
          <w:p w:rsidR="00277C6B" w:rsidRPr="00277C6B" w:rsidRDefault="00277C6B" w:rsidP="00277C6B">
            <w:pPr>
              <w:pStyle w:val="TAL"/>
              <w:rPr>
                <w:sz w:val="16"/>
                <w:szCs w:val="16"/>
                <w:lang w:eastAsia="en-US"/>
              </w:rPr>
            </w:pPr>
            <w:r w:rsidRPr="00277C6B">
              <w:rPr>
                <w:sz w:val="16"/>
                <w:szCs w:val="16"/>
                <w:lang w:eastAsia="en-US"/>
              </w:rPr>
              <w:t>SA WG5 Presentation for 3GPP-BBF workshop on Feb 18th 2017 in Dubrovnik</w:t>
            </w:r>
          </w:p>
        </w:tc>
        <w:tc>
          <w:tcPr>
            <w:tcW w:w="2835" w:type="dxa"/>
          </w:tcPr>
          <w:p w:rsidR="00277C6B" w:rsidRPr="00277C6B" w:rsidRDefault="00277C6B" w:rsidP="00277C6B">
            <w:pPr>
              <w:pStyle w:val="TAL"/>
              <w:rPr>
                <w:sz w:val="16"/>
                <w:szCs w:val="16"/>
                <w:lang w:eastAsia="en-US"/>
              </w:rPr>
            </w:pPr>
            <w:r w:rsidRPr="00277C6B">
              <w:rPr>
                <w:sz w:val="16"/>
                <w:szCs w:val="16"/>
                <w:lang w:eastAsia="en-US"/>
              </w:rPr>
              <w:t>SA WG5 Vice Chairman</w:t>
            </w:r>
          </w:p>
        </w:tc>
        <w:tc>
          <w:tcPr>
            <w:tcW w:w="1985" w:type="dxa"/>
          </w:tcPr>
          <w:p w:rsidR="00277C6B" w:rsidRPr="00277C6B" w:rsidRDefault="00277C6B" w:rsidP="00277C6B">
            <w:pPr>
              <w:pStyle w:val="TAL"/>
              <w:rPr>
                <w:sz w:val="16"/>
                <w:szCs w:val="16"/>
                <w:lang w:eastAsia="en-US"/>
              </w:rPr>
            </w:pPr>
            <w:r w:rsidRPr="00277C6B">
              <w:rPr>
                <w:sz w:val="16"/>
                <w:szCs w:val="16"/>
                <w:lang w:eastAsia="en-US"/>
              </w:rPr>
              <w:t>Noted</w:t>
            </w:r>
          </w:p>
        </w:tc>
      </w:tr>
      <w:tr w:rsidR="00277C6B" w:rsidRPr="00277C6B" w:rsidTr="00277C6B">
        <w:tc>
          <w:tcPr>
            <w:tcW w:w="814" w:type="dxa"/>
          </w:tcPr>
          <w:p w:rsidR="00277C6B" w:rsidRPr="00277C6B" w:rsidRDefault="00277C6B" w:rsidP="00277C6B">
            <w:pPr>
              <w:pStyle w:val="TAC"/>
              <w:rPr>
                <w:sz w:val="16"/>
                <w:szCs w:val="16"/>
                <w:lang w:eastAsia="en-US"/>
              </w:rPr>
            </w:pPr>
            <w:r w:rsidRPr="00277C6B">
              <w:rPr>
                <w:sz w:val="16"/>
                <w:szCs w:val="16"/>
                <w:lang w:eastAsia="en-US"/>
              </w:rPr>
              <w:t>3</w:t>
            </w:r>
          </w:p>
        </w:tc>
        <w:tc>
          <w:tcPr>
            <w:tcW w:w="1137" w:type="dxa"/>
          </w:tcPr>
          <w:p w:rsidR="00277C6B" w:rsidRPr="00277C6B" w:rsidRDefault="00277C6B" w:rsidP="00277C6B">
            <w:pPr>
              <w:pStyle w:val="TAC"/>
              <w:rPr>
                <w:sz w:val="16"/>
                <w:szCs w:val="16"/>
                <w:lang w:eastAsia="en-US"/>
              </w:rPr>
            </w:pPr>
            <w:r w:rsidRPr="00277C6B">
              <w:rPr>
                <w:sz w:val="16"/>
                <w:szCs w:val="16"/>
                <w:lang w:eastAsia="en-US"/>
              </w:rPr>
              <w:t>3BF-170005</w:t>
            </w:r>
          </w:p>
        </w:tc>
        <w:tc>
          <w:tcPr>
            <w:tcW w:w="1276" w:type="dxa"/>
          </w:tcPr>
          <w:p w:rsidR="00277C6B" w:rsidRPr="00277C6B" w:rsidRDefault="00277C6B" w:rsidP="00277C6B">
            <w:pPr>
              <w:pStyle w:val="TAC"/>
              <w:rPr>
                <w:sz w:val="16"/>
                <w:szCs w:val="16"/>
                <w:lang w:eastAsia="en-US"/>
              </w:rPr>
            </w:pPr>
            <w:r w:rsidRPr="00277C6B">
              <w:rPr>
                <w:sz w:val="16"/>
                <w:szCs w:val="16"/>
                <w:lang w:eastAsia="en-US"/>
              </w:rPr>
              <w:t>DISCUSSION</w:t>
            </w:r>
          </w:p>
        </w:tc>
        <w:tc>
          <w:tcPr>
            <w:tcW w:w="1276" w:type="dxa"/>
          </w:tcPr>
          <w:p w:rsidR="00277C6B" w:rsidRPr="00277C6B" w:rsidRDefault="00277C6B" w:rsidP="00277C6B">
            <w:pPr>
              <w:pStyle w:val="TAC"/>
              <w:rPr>
                <w:sz w:val="16"/>
                <w:szCs w:val="16"/>
                <w:lang w:eastAsia="en-US"/>
              </w:rPr>
            </w:pPr>
            <w:r w:rsidRPr="00277C6B">
              <w:rPr>
                <w:sz w:val="16"/>
                <w:szCs w:val="16"/>
                <w:lang w:eastAsia="en-US"/>
              </w:rPr>
              <w:t>Presentation</w:t>
            </w:r>
          </w:p>
        </w:tc>
        <w:tc>
          <w:tcPr>
            <w:tcW w:w="5386" w:type="dxa"/>
          </w:tcPr>
          <w:p w:rsidR="00277C6B" w:rsidRPr="00277C6B" w:rsidRDefault="00277C6B" w:rsidP="00277C6B">
            <w:pPr>
              <w:pStyle w:val="TAL"/>
              <w:rPr>
                <w:sz w:val="16"/>
                <w:szCs w:val="16"/>
                <w:lang w:eastAsia="en-US"/>
              </w:rPr>
            </w:pPr>
            <w:r w:rsidRPr="00277C6B">
              <w:rPr>
                <w:sz w:val="16"/>
                <w:szCs w:val="16"/>
                <w:lang w:eastAsia="en-US"/>
              </w:rPr>
              <w:t>Expectations &amp; convergence items</w:t>
            </w:r>
          </w:p>
        </w:tc>
        <w:tc>
          <w:tcPr>
            <w:tcW w:w="2835" w:type="dxa"/>
          </w:tcPr>
          <w:p w:rsidR="00277C6B" w:rsidRPr="00277C6B" w:rsidRDefault="00277C6B" w:rsidP="00277C6B">
            <w:pPr>
              <w:pStyle w:val="TAL"/>
              <w:rPr>
                <w:sz w:val="16"/>
                <w:szCs w:val="16"/>
                <w:lang w:eastAsia="en-US"/>
              </w:rPr>
            </w:pPr>
            <w:r w:rsidRPr="00277C6B">
              <w:rPr>
                <w:sz w:val="16"/>
                <w:szCs w:val="16"/>
                <w:lang w:eastAsia="en-US"/>
              </w:rPr>
              <w:t xml:space="preserve">Orange, Deutsche Telekom, Vodafone, British Telecom, </w:t>
            </w:r>
            <w:proofErr w:type="spellStart"/>
            <w:r w:rsidRPr="00277C6B">
              <w:rPr>
                <w:sz w:val="16"/>
                <w:szCs w:val="16"/>
                <w:lang w:eastAsia="en-US"/>
              </w:rPr>
              <w:t>Telefonica</w:t>
            </w:r>
            <w:proofErr w:type="spellEnd"/>
          </w:p>
        </w:tc>
        <w:tc>
          <w:tcPr>
            <w:tcW w:w="1985" w:type="dxa"/>
          </w:tcPr>
          <w:p w:rsidR="00277C6B" w:rsidRPr="00277C6B" w:rsidRDefault="00277C6B" w:rsidP="00277C6B">
            <w:pPr>
              <w:pStyle w:val="TAL"/>
              <w:rPr>
                <w:sz w:val="16"/>
                <w:szCs w:val="16"/>
                <w:lang w:eastAsia="en-US"/>
              </w:rPr>
            </w:pPr>
            <w:r w:rsidRPr="00277C6B">
              <w:rPr>
                <w:sz w:val="16"/>
                <w:szCs w:val="16"/>
                <w:lang w:eastAsia="en-US"/>
              </w:rPr>
              <w:t>Revised in 3BF-170006</w:t>
            </w:r>
          </w:p>
        </w:tc>
      </w:tr>
      <w:tr w:rsidR="00277C6B" w:rsidRPr="00277C6B" w:rsidTr="00277C6B">
        <w:tc>
          <w:tcPr>
            <w:tcW w:w="814" w:type="dxa"/>
          </w:tcPr>
          <w:p w:rsidR="00277C6B" w:rsidRPr="00277C6B" w:rsidRDefault="00277C6B" w:rsidP="00277C6B">
            <w:pPr>
              <w:pStyle w:val="TAC"/>
              <w:rPr>
                <w:sz w:val="16"/>
                <w:szCs w:val="16"/>
                <w:lang w:eastAsia="en-US"/>
              </w:rPr>
            </w:pPr>
            <w:r w:rsidRPr="00277C6B">
              <w:rPr>
                <w:sz w:val="16"/>
                <w:szCs w:val="16"/>
                <w:lang w:eastAsia="en-US"/>
              </w:rPr>
              <w:t>3</w:t>
            </w:r>
          </w:p>
        </w:tc>
        <w:tc>
          <w:tcPr>
            <w:tcW w:w="1137" w:type="dxa"/>
          </w:tcPr>
          <w:p w:rsidR="00277C6B" w:rsidRPr="00277C6B" w:rsidRDefault="00277C6B" w:rsidP="00277C6B">
            <w:pPr>
              <w:pStyle w:val="TAC"/>
              <w:rPr>
                <w:sz w:val="16"/>
                <w:szCs w:val="16"/>
                <w:lang w:eastAsia="en-US"/>
              </w:rPr>
            </w:pPr>
            <w:r w:rsidRPr="00277C6B">
              <w:rPr>
                <w:sz w:val="16"/>
                <w:szCs w:val="16"/>
                <w:lang w:eastAsia="en-US"/>
              </w:rPr>
              <w:t>3BF-170006</w:t>
            </w:r>
          </w:p>
        </w:tc>
        <w:tc>
          <w:tcPr>
            <w:tcW w:w="1276" w:type="dxa"/>
          </w:tcPr>
          <w:p w:rsidR="00277C6B" w:rsidRPr="00277C6B" w:rsidRDefault="00277C6B" w:rsidP="00277C6B">
            <w:pPr>
              <w:pStyle w:val="TAC"/>
              <w:rPr>
                <w:sz w:val="16"/>
                <w:szCs w:val="16"/>
                <w:lang w:eastAsia="en-US"/>
              </w:rPr>
            </w:pPr>
            <w:r w:rsidRPr="00277C6B">
              <w:rPr>
                <w:sz w:val="16"/>
                <w:szCs w:val="16"/>
                <w:lang w:eastAsia="en-US"/>
              </w:rPr>
              <w:t>DISCUSSION</w:t>
            </w:r>
          </w:p>
        </w:tc>
        <w:tc>
          <w:tcPr>
            <w:tcW w:w="1276" w:type="dxa"/>
          </w:tcPr>
          <w:p w:rsidR="00277C6B" w:rsidRPr="00277C6B" w:rsidRDefault="00277C6B" w:rsidP="00277C6B">
            <w:pPr>
              <w:pStyle w:val="TAC"/>
              <w:rPr>
                <w:sz w:val="16"/>
                <w:szCs w:val="16"/>
                <w:lang w:eastAsia="en-US"/>
              </w:rPr>
            </w:pPr>
            <w:r w:rsidRPr="00277C6B">
              <w:rPr>
                <w:sz w:val="16"/>
                <w:szCs w:val="16"/>
                <w:lang w:eastAsia="en-US"/>
              </w:rPr>
              <w:t>Presentation</w:t>
            </w:r>
          </w:p>
        </w:tc>
        <w:tc>
          <w:tcPr>
            <w:tcW w:w="5386" w:type="dxa"/>
          </w:tcPr>
          <w:p w:rsidR="00277C6B" w:rsidRPr="00277C6B" w:rsidRDefault="00277C6B" w:rsidP="00277C6B">
            <w:pPr>
              <w:pStyle w:val="TAL"/>
              <w:rPr>
                <w:sz w:val="16"/>
                <w:szCs w:val="16"/>
                <w:lang w:eastAsia="en-US"/>
              </w:rPr>
            </w:pPr>
            <w:r w:rsidRPr="00277C6B">
              <w:rPr>
                <w:sz w:val="16"/>
                <w:szCs w:val="16"/>
                <w:lang w:eastAsia="en-US"/>
              </w:rPr>
              <w:t>Expectations &amp; convergence items</w:t>
            </w:r>
          </w:p>
        </w:tc>
        <w:tc>
          <w:tcPr>
            <w:tcW w:w="2835" w:type="dxa"/>
          </w:tcPr>
          <w:p w:rsidR="00277C6B" w:rsidRPr="00277C6B" w:rsidRDefault="00277C6B" w:rsidP="00277C6B">
            <w:pPr>
              <w:pStyle w:val="TAL"/>
              <w:rPr>
                <w:sz w:val="16"/>
                <w:szCs w:val="16"/>
                <w:lang w:eastAsia="en-US"/>
              </w:rPr>
            </w:pPr>
            <w:r w:rsidRPr="00277C6B">
              <w:rPr>
                <w:sz w:val="16"/>
                <w:szCs w:val="16"/>
                <w:lang w:eastAsia="en-US"/>
              </w:rPr>
              <w:t xml:space="preserve">Vodafone, </w:t>
            </w:r>
            <w:proofErr w:type="spellStart"/>
            <w:r w:rsidRPr="00277C6B">
              <w:rPr>
                <w:sz w:val="16"/>
                <w:szCs w:val="16"/>
                <w:lang w:eastAsia="en-US"/>
              </w:rPr>
              <w:t>Telefonica</w:t>
            </w:r>
            <w:proofErr w:type="spellEnd"/>
            <w:r w:rsidRPr="00277C6B">
              <w:rPr>
                <w:sz w:val="16"/>
                <w:szCs w:val="16"/>
                <w:lang w:eastAsia="en-US"/>
              </w:rPr>
              <w:t>, Telecom Italia, Orange, Deutsche Telekom, British Telecom, AT&amp;T</w:t>
            </w:r>
          </w:p>
        </w:tc>
        <w:tc>
          <w:tcPr>
            <w:tcW w:w="1985" w:type="dxa"/>
          </w:tcPr>
          <w:p w:rsidR="00277C6B" w:rsidRPr="00277C6B" w:rsidRDefault="00277C6B" w:rsidP="00277C6B">
            <w:pPr>
              <w:pStyle w:val="TAL"/>
              <w:rPr>
                <w:sz w:val="16"/>
                <w:szCs w:val="16"/>
                <w:lang w:eastAsia="en-US"/>
              </w:rPr>
            </w:pPr>
            <w:r w:rsidRPr="00277C6B">
              <w:rPr>
                <w:sz w:val="16"/>
                <w:szCs w:val="16"/>
                <w:lang w:eastAsia="en-US"/>
              </w:rPr>
              <w:t>Revised in 3BF-170016</w:t>
            </w:r>
          </w:p>
        </w:tc>
      </w:tr>
      <w:tr w:rsidR="00277C6B" w:rsidRPr="00277C6B" w:rsidTr="00277C6B">
        <w:tc>
          <w:tcPr>
            <w:tcW w:w="814" w:type="dxa"/>
          </w:tcPr>
          <w:p w:rsidR="00277C6B" w:rsidRPr="00277C6B" w:rsidRDefault="00277C6B" w:rsidP="00277C6B">
            <w:pPr>
              <w:pStyle w:val="TAC"/>
              <w:rPr>
                <w:sz w:val="16"/>
                <w:szCs w:val="16"/>
                <w:lang w:eastAsia="en-US"/>
              </w:rPr>
            </w:pPr>
            <w:r w:rsidRPr="00277C6B">
              <w:rPr>
                <w:sz w:val="16"/>
                <w:szCs w:val="16"/>
                <w:lang w:eastAsia="en-US"/>
              </w:rPr>
              <w:t>5</w:t>
            </w:r>
          </w:p>
        </w:tc>
        <w:tc>
          <w:tcPr>
            <w:tcW w:w="1137" w:type="dxa"/>
          </w:tcPr>
          <w:p w:rsidR="00277C6B" w:rsidRPr="00277C6B" w:rsidRDefault="00277C6B" w:rsidP="00277C6B">
            <w:pPr>
              <w:pStyle w:val="TAC"/>
              <w:rPr>
                <w:sz w:val="16"/>
                <w:szCs w:val="16"/>
                <w:lang w:eastAsia="en-US"/>
              </w:rPr>
            </w:pPr>
            <w:r w:rsidRPr="00277C6B">
              <w:rPr>
                <w:sz w:val="16"/>
                <w:szCs w:val="16"/>
                <w:lang w:eastAsia="en-US"/>
              </w:rPr>
              <w:t>3BF-170007</w:t>
            </w:r>
          </w:p>
        </w:tc>
        <w:tc>
          <w:tcPr>
            <w:tcW w:w="1276" w:type="dxa"/>
          </w:tcPr>
          <w:p w:rsidR="00277C6B" w:rsidRPr="00277C6B" w:rsidRDefault="00277C6B" w:rsidP="00277C6B">
            <w:pPr>
              <w:pStyle w:val="TAC"/>
              <w:rPr>
                <w:sz w:val="16"/>
                <w:szCs w:val="16"/>
                <w:lang w:eastAsia="en-US"/>
              </w:rPr>
            </w:pPr>
            <w:r w:rsidRPr="00277C6B">
              <w:rPr>
                <w:sz w:val="16"/>
                <w:szCs w:val="16"/>
                <w:lang w:eastAsia="en-US"/>
              </w:rPr>
              <w:t>DISCUSSION</w:t>
            </w:r>
          </w:p>
        </w:tc>
        <w:tc>
          <w:tcPr>
            <w:tcW w:w="1276" w:type="dxa"/>
          </w:tcPr>
          <w:p w:rsidR="00277C6B" w:rsidRPr="00277C6B" w:rsidRDefault="00277C6B" w:rsidP="00277C6B">
            <w:pPr>
              <w:pStyle w:val="TAC"/>
              <w:rPr>
                <w:sz w:val="16"/>
                <w:szCs w:val="16"/>
                <w:lang w:eastAsia="en-US"/>
              </w:rPr>
            </w:pPr>
            <w:r w:rsidRPr="00277C6B">
              <w:rPr>
                <w:sz w:val="16"/>
                <w:szCs w:val="16"/>
                <w:lang w:eastAsia="en-US"/>
              </w:rPr>
              <w:t>Discussion</w:t>
            </w:r>
          </w:p>
        </w:tc>
        <w:tc>
          <w:tcPr>
            <w:tcW w:w="5386" w:type="dxa"/>
          </w:tcPr>
          <w:p w:rsidR="00277C6B" w:rsidRPr="00277C6B" w:rsidRDefault="00277C6B" w:rsidP="00277C6B">
            <w:pPr>
              <w:pStyle w:val="TAL"/>
              <w:rPr>
                <w:sz w:val="16"/>
                <w:szCs w:val="16"/>
                <w:lang w:eastAsia="en-US"/>
              </w:rPr>
            </w:pPr>
            <w:r w:rsidRPr="00277C6B">
              <w:rPr>
                <w:sz w:val="16"/>
                <w:szCs w:val="16"/>
                <w:lang w:eastAsia="en-US"/>
              </w:rPr>
              <w:t>Proposed way forward</w:t>
            </w:r>
          </w:p>
        </w:tc>
        <w:tc>
          <w:tcPr>
            <w:tcW w:w="2835" w:type="dxa"/>
          </w:tcPr>
          <w:p w:rsidR="00277C6B" w:rsidRPr="00277C6B" w:rsidRDefault="00277C6B" w:rsidP="00277C6B">
            <w:pPr>
              <w:pStyle w:val="TAL"/>
              <w:rPr>
                <w:sz w:val="16"/>
                <w:szCs w:val="16"/>
                <w:lang w:eastAsia="en-US"/>
              </w:rPr>
            </w:pPr>
            <w:r w:rsidRPr="00277C6B">
              <w:rPr>
                <w:sz w:val="16"/>
                <w:szCs w:val="16"/>
                <w:lang w:eastAsia="en-US"/>
              </w:rPr>
              <w:t>BT Group, Orange, Deutsche Telekom</w:t>
            </w:r>
          </w:p>
        </w:tc>
        <w:tc>
          <w:tcPr>
            <w:tcW w:w="1985" w:type="dxa"/>
          </w:tcPr>
          <w:p w:rsidR="00277C6B" w:rsidRPr="00277C6B" w:rsidRDefault="00277C6B" w:rsidP="00277C6B">
            <w:pPr>
              <w:pStyle w:val="TAL"/>
              <w:rPr>
                <w:sz w:val="16"/>
                <w:szCs w:val="16"/>
                <w:lang w:eastAsia="en-US"/>
              </w:rPr>
            </w:pPr>
            <w:r w:rsidRPr="00277C6B">
              <w:rPr>
                <w:sz w:val="16"/>
                <w:szCs w:val="16"/>
                <w:lang w:eastAsia="en-US"/>
              </w:rPr>
              <w:t>Noted</w:t>
            </w:r>
          </w:p>
        </w:tc>
      </w:tr>
      <w:tr w:rsidR="00277C6B" w:rsidRPr="00277C6B" w:rsidTr="00277C6B">
        <w:tc>
          <w:tcPr>
            <w:tcW w:w="814" w:type="dxa"/>
          </w:tcPr>
          <w:p w:rsidR="00277C6B" w:rsidRPr="00277C6B" w:rsidRDefault="00277C6B" w:rsidP="00277C6B">
            <w:pPr>
              <w:pStyle w:val="TAC"/>
              <w:rPr>
                <w:sz w:val="16"/>
                <w:szCs w:val="16"/>
                <w:lang w:eastAsia="en-US"/>
              </w:rPr>
            </w:pPr>
            <w:r w:rsidRPr="00277C6B">
              <w:rPr>
                <w:sz w:val="16"/>
                <w:szCs w:val="16"/>
                <w:lang w:eastAsia="en-US"/>
              </w:rPr>
              <w:t>3</w:t>
            </w:r>
          </w:p>
        </w:tc>
        <w:tc>
          <w:tcPr>
            <w:tcW w:w="1137" w:type="dxa"/>
          </w:tcPr>
          <w:p w:rsidR="00277C6B" w:rsidRPr="00277C6B" w:rsidRDefault="00277C6B" w:rsidP="00277C6B">
            <w:pPr>
              <w:pStyle w:val="TAC"/>
              <w:rPr>
                <w:sz w:val="16"/>
                <w:szCs w:val="16"/>
                <w:lang w:eastAsia="en-US"/>
              </w:rPr>
            </w:pPr>
            <w:r w:rsidRPr="00277C6B">
              <w:rPr>
                <w:sz w:val="16"/>
                <w:szCs w:val="16"/>
                <w:lang w:eastAsia="en-US"/>
              </w:rPr>
              <w:t>3BF-170008</w:t>
            </w:r>
          </w:p>
        </w:tc>
        <w:tc>
          <w:tcPr>
            <w:tcW w:w="1276" w:type="dxa"/>
          </w:tcPr>
          <w:p w:rsidR="00277C6B" w:rsidRPr="00277C6B" w:rsidRDefault="00277C6B" w:rsidP="00277C6B">
            <w:pPr>
              <w:pStyle w:val="TAC"/>
              <w:rPr>
                <w:sz w:val="16"/>
                <w:szCs w:val="16"/>
                <w:lang w:eastAsia="en-US"/>
              </w:rPr>
            </w:pPr>
            <w:r w:rsidRPr="00277C6B">
              <w:rPr>
                <w:sz w:val="16"/>
                <w:szCs w:val="16"/>
                <w:lang w:eastAsia="en-US"/>
              </w:rPr>
              <w:t>DISCUSSION</w:t>
            </w:r>
          </w:p>
        </w:tc>
        <w:tc>
          <w:tcPr>
            <w:tcW w:w="1276" w:type="dxa"/>
          </w:tcPr>
          <w:p w:rsidR="00277C6B" w:rsidRPr="00277C6B" w:rsidRDefault="00277C6B" w:rsidP="00277C6B">
            <w:pPr>
              <w:pStyle w:val="TAC"/>
              <w:rPr>
                <w:sz w:val="16"/>
                <w:szCs w:val="16"/>
                <w:lang w:eastAsia="en-US"/>
              </w:rPr>
            </w:pPr>
            <w:r w:rsidRPr="00277C6B">
              <w:rPr>
                <w:sz w:val="16"/>
                <w:szCs w:val="16"/>
                <w:lang w:eastAsia="en-US"/>
              </w:rPr>
              <w:t>Discussion</w:t>
            </w:r>
          </w:p>
        </w:tc>
        <w:tc>
          <w:tcPr>
            <w:tcW w:w="5386" w:type="dxa"/>
          </w:tcPr>
          <w:p w:rsidR="00277C6B" w:rsidRPr="00277C6B" w:rsidRDefault="00277C6B" w:rsidP="00277C6B">
            <w:pPr>
              <w:pStyle w:val="TAL"/>
              <w:rPr>
                <w:sz w:val="16"/>
                <w:szCs w:val="16"/>
                <w:lang w:eastAsia="en-US"/>
              </w:rPr>
            </w:pPr>
            <w:r w:rsidRPr="00277C6B">
              <w:rPr>
                <w:sz w:val="16"/>
                <w:szCs w:val="16"/>
                <w:lang w:eastAsia="en-US"/>
              </w:rPr>
              <w:t xml:space="preserve">5G common Core: Applying 5G </w:t>
            </w:r>
            <w:proofErr w:type="spellStart"/>
            <w:r w:rsidRPr="00277C6B">
              <w:rPr>
                <w:sz w:val="16"/>
                <w:szCs w:val="16"/>
                <w:lang w:eastAsia="en-US"/>
              </w:rPr>
              <w:t>QoS</w:t>
            </w:r>
            <w:proofErr w:type="spellEnd"/>
            <w:r w:rsidRPr="00277C6B">
              <w:rPr>
                <w:sz w:val="16"/>
                <w:szCs w:val="16"/>
                <w:lang w:eastAsia="en-US"/>
              </w:rPr>
              <w:t xml:space="preserve"> Concepts to </w:t>
            </w:r>
            <w:proofErr w:type="spellStart"/>
            <w:r w:rsidRPr="00277C6B">
              <w:rPr>
                <w:sz w:val="16"/>
                <w:szCs w:val="16"/>
                <w:lang w:eastAsia="en-US"/>
              </w:rPr>
              <w:t>Wireline</w:t>
            </w:r>
            <w:proofErr w:type="spellEnd"/>
            <w:r w:rsidRPr="00277C6B">
              <w:rPr>
                <w:sz w:val="16"/>
                <w:szCs w:val="16"/>
                <w:lang w:eastAsia="en-US"/>
              </w:rPr>
              <w:t xml:space="preserve"> Access</w:t>
            </w:r>
          </w:p>
        </w:tc>
        <w:tc>
          <w:tcPr>
            <w:tcW w:w="2835" w:type="dxa"/>
          </w:tcPr>
          <w:p w:rsidR="00277C6B" w:rsidRPr="00277C6B" w:rsidRDefault="00277C6B" w:rsidP="00277C6B">
            <w:pPr>
              <w:pStyle w:val="TAL"/>
              <w:rPr>
                <w:sz w:val="16"/>
                <w:szCs w:val="16"/>
                <w:lang w:eastAsia="en-US"/>
              </w:rPr>
            </w:pPr>
            <w:r w:rsidRPr="00277C6B">
              <w:rPr>
                <w:sz w:val="16"/>
                <w:szCs w:val="16"/>
                <w:lang w:eastAsia="en-US"/>
              </w:rPr>
              <w:t>AT&amp;T</w:t>
            </w:r>
          </w:p>
        </w:tc>
        <w:tc>
          <w:tcPr>
            <w:tcW w:w="1985" w:type="dxa"/>
          </w:tcPr>
          <w:p w:rsidR="00277C6B" w:rsidRPr="00277C6B" w:rsidRDefault="00277C6B" w:rsidP="00277C6B">
            <w:pPr>
              <w:pStyle w:val="TAL"/>
              <w:rPr>
                <w:sz w:val="16"/>
                <w:szCs w:val="16"/>
                <w:lang w:eastAsia="en-US"/>
              </w:rPr>
            </w:pPr>
            <w:r w:rsidRPr="00277C6B">
              <w:rPr>
                <w:sz w:val="16"/>
                <w:szCs w:val="16"/>
                <w:lang w:eastAsia="en-US"/>
              </w:rPr>
              <w:t>Noted</w:t>
            </w:r>
          </w:p>
        </w:tc>
      </w:tr>
      <w:tr w:rsidR="00277C6B" w:rsidRPr="00277C6B" w:rsidTr="00277C6B">
        <w:tc>
          <w:tcPr>
            <w:tcW w:w="814" w:type="dxa"/>
          </w:tcPr>
          <w:p w:rsidR="00277C6B" w:rsidRPr="00277C6B" w:rsidRDefault="00277C6B" w:rsidP="00277C6B">
            <w:pPr>
              <w:pStyle w:val="TAC"/>
              <w:rPr>
                <w:sz w:val="16"/>
                <w:szCs w:val="16"/>
                <w:lang w:eastAsia="en-US"/>
              </w:rPr>
            </w:pPr>
            <w:r w:rsidRPr="00277C6B">
              <w:rPr>
                <w:sz w:val="16"/>
                <w:szCs w:val="16"/>
                <w:lang w:eastAsia="en-US"/>
              </w:rPr>
              <w:t>2</w:t>
            </w:r>
          </w:p>
        </w:tc>
        <w:tc>
          <w:tcPr>
            <w:tcW w:w="1137" w:type="dxa"/>
          </w:tcPr>
          <w:p w:rsidR="00277C6B" w:rsidRPr="00277C6B" w:rsidRDefault="00277C6B" w:rsidP="00277C6B">
            <w:pPr>
              <w:pStyle w:val="TAC"/>
              <w:rPr>
                <w:sz w:val="16"/>
                <w:szCs w:val="16"/>
                <w:lang w:eastAsia="en-US"/>
              </w:rPr>
            </w:pPr>
            <w:r w:rsidRPr="00277C6B">
              <w:rPr>
                <w:sz w:val="16"/>
                <w:szCs w:val="16"/>
                <w:lang w:eastAsia="en-US"/>
              </w:rPr>
              <w:t>3BF-170009</w:t>
            </w:r>
          </w:p>
        </w:tc>
        <w:tc>
          <w:tcPr>
            <w:tcW w:w="1276" w:type="dxa"/>
          </w:tcPr>
          <w:p w:rsidR="00277C6B" w:rsidRPr="00277C6B" w:rsidRDefault="00277C6B" w:rsidP="00277C6B">
            <w:pPr>
              <w:pStyle w:val="TAC"/>
              <w:rPr>
                <w:sz w:val="16"/>
                <w:szCs w:val="16"/>
                <w:lang w:eastAsia="en-US"/>
              </w:rPr>
            </w:pPr>
            <w:r w:rsidRPr="00277C6B">
              <w:rPr>
                <w:sz w:val="16"/>
                <w:szCs w:val="16"/>
                <w:lang w:eastAsia="en-US"/>
              </w:rPr>
              <w:t>DISCUSSION</w:t>
            </w:r>
          </w:p>
        </w:tc>
        <w:tc>
          <w:tcPr>
            <w:tcW w:w="1276" w:type="dxa"/>
          </w:tcPr>
          <w:p w:rsidR="00277C6B" w:rsidRPr="00277C6B" w:rsidRDefault="00277C6B" w:rsidP="00277C6B">
            <w:pPr>
              <w:pStyle w:val="TAC"/>
              <w:rPr>
                <w:sz w:val="16"/>
                <w:szCs w:val="16"/>
                <w:lang w:eastAsia="en-US"/>
              </w:rPr>
            </w:pPr>
            <w:r w:rsidRPr="00277C6B">
              <w:rPr>
                <w:sz w:val="16"/>
                <w:szCs w:val="16"/>
                <w:lang w:eastAsia="en-US"/>
              </w:rPr>
              <w:t>Presentation</w:t>
            </w:r>
          </w:p>
        </w:tc>
        <w:tc>
          <w:tcPr>
            <w:tcW w:w="5386" w:type="dxa"/>
          </w:tcPr>
          <w:p w:rsidR="00277C6B" w:rsidRPr="00277C6B" w:rsidRDefault="00277C6B" w:rsidP="00277C6B">
            <w:pPr>
              <w:pStyle w:val="TAL"/>
              <w:rPr>
                <w:sz w:val="16"/>
                <w:szCs w:val="16"/>
                <w:lang w:eastAsia="en-US"/>
              </w:rPr>
            </w:pPr>
            <w:r w:rsidRPr="00277C6B">
              <w:rPr>
                <w:sz w:val="16"/>
                <w:szCs w:val="16"/>
                <w:lang w:eastAsia="en-US"/>
              </w:rPr>
              <w:t>BBF Overview and Status Update</w:t>
            </w:r>
          </w:p>
        </w:tc>
        <w:tc>
          <w:tcPr>
            <w:tcW w:w="2835" w:type="dxa"/>
          </w:tcPr>
          <w:p w:rsidR="00277C6B" w:rsidRPr="00277C6B" w:rsidRDefault="00277C6B" w:rsidP="00277C6B">
            <w:pPr>
              <w:pStyle w:val="TAL"/>
              <w:rPr>
                <w:sz w:val="16"/>
                <w:szCs w:val="16"/>
                <w:lang w:eastAsia="en-US"/>
              </w:rPr>
            </w:pPr>
            <w:r w:rsidRPr="00277C6B">
              <w:rPr>
                <w:sz w:val="16"/>
                <w:szCs w:val="16"/>
                <w:lang w:eastAsia="en-US"/>
              </w:rPr>
              <w:t>Broadband Forum</w:t>
            </w:r>
          </w:p>
        </w:tc>
        <w:tc>
          <w:tcPr>
            <w:tcW w:w="1985" w:type="dxa"/>
          </w:tcPr>
          <w:p w:rsidR="00277C6B" w:rsidRPr="00277C6B" w:rsidRDefault="00277C6B" w:rsidP="00277C6B">
            <w:pPr>
              <w:pStyle w:val="TAL"/>
              <w:rPr>
                <w:sz w:val="16"/>
                <w:szCs w:val="16"/>
                <w:lang w:eastAsia="en-US"/>
              </w:rPr>
            </w:pPr>
            <w:r w:rsidRPr="00277C6B">
              <w:rPr>
                <w:sz w:val="16"/>
                <w:szCs w:val="16"/>
                <w:lang w:eastAsia="en-US"/>
              </w:rPr>
              <w:t>Noted</w:t>
            </w:r>
          </w:p>
        </w:tc>
      </w:tr>
      <w:tr w:rsidR="00277C6B" w:rsidRPr="00277C6B" w:rsidTr="00277C6B">
        <w:tc>
          <w:tcPr>
            <w:tcW w:w="814" w:type="dxa"/>
          </w:tcPr>
          <w:p w:rsidR="00277C6B" w:rsidRPr="00277C6B" w:rsidRDefault="00277C6B" w:rsidP="00277C6B">
            <w:pPr>
              <w:pStyle w:val="TAC"/>
              <w:rPr>
                <w:sz w:val="16"/>
                <w:szCs w:val="16"/>
                <w:lang w:eastAsia="en-US"/>
              </w:rPr>
            </w:pPr>
            <w:r w:rsidRPr="00277C6B">
              <w:rPr>
                <w:sz w:val="16"/>
                <w:szCs w:val="16"/>
                <w:lang w:eastAsia="en-US"/>
              </w:rPr>
              <w:t>2</w:t>
            </w:r>
          </w:p>
        </w:tc>
        <w:tc>
          <w:tcPr>
            <w:tcW w:w="1137" w:type="dxa"/>
          </w:tcPr>
          <w:p w:rsidR="00277C6B" w:rsidRPr="00277C6B" w:rsidRDefault="00277C6B" w:rsidP="00277C6B">
            <w:pPr>
              <w:pStyle w:val="TAC"/>
              <w:rPr>
                <w:sz w:val="16"/>
                <w:szCs w:val="16"/>
                <w:lang w:eastAsia="en-US"/>
              </w:rPr>
            </w:pPr>
            <w:r w:rsidRPr="00277C6B">
              <w:rPr>
                <w:sz w:val="16"/>
                <w:szCs w:val="16"/>
                <w:lang w:eastAsia="en-US"/>
              </w:rPr>
              <w:t>3BF-170010</w:t>
            </w:r>
          </w:p>
        </w:tc>
        <w:tc>
          <w:tcPr>
            <w:tcW w:w="1276" w:type="dxa"/>
          </w:tcPr>
          <w:p w:rsidR="00277C6B" w:rsidRPr="00277C6B" w:rsidRDefault="00277C6B" w:rsidP="00277C6B">
            <w:pPr>
              <w:pStyle w:val="TAC"/>
              <w:rPr>
                <w:sz w:val="16"/>
                <w:szCs w:val="16"/>
                <w:lang w:eastAsia="en-US"/>
              </w:rPr>
            </w:pPr>
            <w:r w:rsidRPr="00277C6B">
              <w:rPr>
                <w:sz w:val="16"/>
                <w:szCs w:val="16"/>
                <w:lang w:eastAsia="en-US"/>
              </w:rPr>
              <w:t>DISCUSSION</w:t>
            </w:r>
          </w:p>
        </w:tc>
        <w:tc>
          <w:tcPr>
            <w:tcW w:w="1276" w:type="dxa"/>
          </w:tcPr>
          <w:p w:rsidR="00277C6B" w:rsidRPr="00277C6B" w:rsidRDefault="00277C6B" w:rsidP="00277C6B">
            <w:pPr>
              <w:pStyle w:val="TAC"/>
              <w:rPr>
                <w:sz w:val="16"/>
                <w:szCs w:val="16"/>
                <w:lang w:eastAsia="en-US"/>
              </w:rPr>
            </w:pPr>
            <w:r w:rsidRPr="00277C6B">
              <w:rPr>
                <w:sz w:val="16"/>
                <w:szCs w:val="16"/>
                <w:lang w:eastAsia="en-US"/>
              </w:rPr>
              <w:t>Presentation</w:t>
            </w:r>
          </w:p>
        </w:tc>
        <w:tc>
          <w:tcPr>
            <w:tcW w:w="5386" w:type="dxa"/>
          </w:tcPr>
          <w:p w:rsidR="00277C6B" w:rsidRPr="00277C6B" w:rsidRDefault="00277C6B" w:rsidP="00277C6B">
            <w:pPr>
              <w:pStyle w:val="TAL"/>
              <w:rPr>
                <w:sz w:val="16"/>
                <w:szCs w:val="16"/>
                <w:lang w:eastAsia="en-US"/>
              </w:rPr>
            </w:pPr>
            <w:r w:rsidRPr="00277C6B">
              <w:rPr>
                <w:sz w:val="16"/>
                <w:szCs w:val="16"/>
                <w:lang w:eastAsia="en-US"/>
              </w:rPr>
              <w:t>5G System Architecture Progress in SA WG2</w:t>
            </w:r>
          </w:p>
        </w:tc>
        <w:tc>
          <w:tcPr>
            <w:tcW w:w="2835" w:type="dxa"/>
          </w:tcPr>
          <w:p w:rsidR="00277C6B" w:rsidRPr="00277C6B" w:rsidRDefault="00277C6B" w:rsidP="00277C6B">
            <w:pPr>
              <w:pStyle w:val="TAL"/>
              <w:rPr>
                <w:sz w:val="16"/>
                <w:szCs w:val="16"/>
                <w:lang w:eastAsia="en-US"/>
              </w:rPr>
            </w:pPr>
            <w:r w:rsidRPr="00277C6B">
              <w:rPr>
                <w:sz w:val="16"/>
                <w:szCs w:val="16"/>
                <w:lang w:eastAsia="en-US"/>
              </w:rPr>
              <w:t>China Mobile (Rapporteur)</w:t>
            </w:r>
          </w:p>
        </w:tc>
        <w:tc>
          <w:tcPr>
            <w:tcW w:w="1985" w:type="dxa"/>
          </w:tcPr>
          <w:p w:rsidR="00277C6B" w:rsidRPr="00277C6B" w:rsidRDefault="00277C6B" w:rsidP="00277C6B">
            <w:pPr>
              <w:pStyle w:val="TAL"/>
              <w:rPr>
                <w:sz w:val="16"/>
                <w:szCs w:val="16"/>
                <w:lang w:eastAsia="en-US"/>
              </w:rPr>
            </w:pPr>
            <w:r w:rsidRPr="00277C6B">
              <w:rPr>
                <w:sz w:val="16"/>
                <w:szCs w:val="16"/>
                <w:lang w:eastAsia="en-US"/>
              </w:rPr>
              <w:t>Revised in 3BF-170017</w:t>
            </w:r>
          </w:p>
        </w:tc>
      </w:tr>
      <w:tr w:rsidR="00277C6B" w:rsidRPr="00277C6B" w:rsidTr="00277C6B">
        <w:tc>
          <w:tcPr>
            <w:tcW w:w="814" w:type="dxa"/>
          </w:tcPr>
          <w:p w:rsidR="00277C6B" w:rsidRPr="00277C6B" w:rsidRDefault="00277C6B" w:rsidP="00277C6B">
            <w:pPr>
              <w:pStyle w:val="TAC"/>
              <w:rPr>
                <w:sz w:val="16"/>
                <w:szCs w:val="16"/>
                <w:lang w:eastAsia="en-US"/>
              </w:rPr>
            </w:pPr>
            <w:r w:rsidRPr="00277C6B">
              <w:rPr>
                <w:sz w:val="16"/>
                <w:szCs w:val="16"/>
                <w:lang w:eastAsia="en-US"/>
              </w:rPr>
              <w:t>3</w:t>
            </w:r>
          </w:p>
        </w:tc>
        <w:tc>
          <w:tcPr>
            <w:tcW w:w="1137" w:type="dxa"/>
          </w:tcPr>
          <w:p w:rsidR="00277C6B" w:rsidRPr="00277C6B" w:rsidRDefault="00277C6B" w:rsidP="00277C6B">
            <w:pPr>
              <w:pStyle w:val="TAC"/>
              <w:rPr>
                <w:sz w:val="16"/>
                <w:szCs w:val="16"/>
                <w:lang w:eastAsia="en-US"/>
              </w:rPr>
            </w:pPr>
            <w:r w:rsidRPr="00277C6B">
              <w:rPr>
                <w:sz w:val="16"/>
                <w:szCs w:val="16"/>
                <w:lang w:eastAsia="en-US"/>
              </w:rPr>
              <w:t>3BF-170011</w:t>
            </w:r>
          </w:p>
        </w:tc>
        <w:tc>
          <w:tcPr>
            <w:tcW w:w="1276" w:type="dxa"/>
          </w:tcPr>
          <w:p w:rsidR="00277C6B" w:rsidRPr="00277C6B" w:rsidRDefault="00277C6B" w:rsidP="00277C6B">
            <w:pPr>
              <w:pStyle w:val="TAC"/>
              <w:rPr>
                <w:sz w:val="16"/>
                <w:szCs w:val="16"/>
                <w:lang w:eastAsia="en-US"/>
              </w:rPr>
            </w:pPr>
            <w:r w:rsidRPr="00277C6B">
              <w:rPr>
                <w:sz w:val="16"/>
                <w:szCs w:val="16"/>
                <w:lang w:eastAsia="en-US"/>
              </w:rPr>
              <w:t>DISCUSSION</w:t>
            </w:r>
          </w:p>
        </w:tc>
        <w:tc>
          <w:tcPr>
            <w:tcW w:w="1276" w:type="dxa"/>
          </w:tcPr>
          <w:p w:rsidR="00277C6B" w:rsidRPr="00277C6B" w:rsidRDefault="00277C6B" w:rsidP="00277C6B">
            <w:pPr>
              <w:pStyle w:val="TAC"/>
              <w:rPr>
                <w:sz w:val="16"/>
                <w:szCs w:val="16"/>
                <w:lang w:eastAsia="en-US"/>
              </w:rPr>
            </w:pPr>
            <w:r w:rsidRPr="00277C6B">
              <w:rPr>
                <w:sz w:val="16"/>
                <w:szCs w:val="16"/>
                <w:lang w:eastAsia="en-US"/>
              </w:rPr>
              <w:t>Presentation</w:t>
            </w:r>
          </w:p>
        </w:tc>
        <w:tc>
          <w:tcPr>
            <w:tcW w:w="5386" w:type="dxa"/>
          </w:tcPr>
          <w:p w:rsidR="00277C6B" w:rsidRPr="00277C6B" w:rsidRDefault="00277C6B" w:rsidP="00277C6B">
            <w:pPr>
              <w:pStyle w:val="TAL"/>
              <w:rPr>
                <w:sz w:val="16"/>
                <w:szCs w:val="16"/>
                <w:lang w:eastAsia="en-US"/>
              </w:rPr>
            </w:pPr>
            <w:r w:rsidRPr="00277C6B">
              <w:rPr>
                <w:sz w:val="16"/>
                <w:szCs w:val="16"/>
                <w:lang w:eastAsia="en-US"/>
              </w:rPr>
              <w:t>Converged Cloud-CO based Value-Added Services (VAS) Provisioning</w:t>
            </w:r>
          </w:p>
        </w:tc>
        <w:tc>
          <w:tcPr>
            <w:tcW w:w="2835" w:type="dxa"/>
          </w:tcPr>
          <w:p w:rsidR="00277C6B" w:rsidRPr="00277C6B" w:rsidRDefault="00277C6B" w:rsidP="00277C6B">
            <w:pPr>
              <w:pStyle w:val="TAL"/>
              <w:rPr>
                <w:sz w:val="16"/>
                <w:szCs w:val="16"/>
                <w:lang w:eastAsia="en-US"/>
              </w:rPr>
            </w:pPr>
            <w:r w:rsidRPr="00277C6B">
              <w:rPr>
                <w:sz w:val="16"/>
                <w:szCs w:val="16"/>
                <w:lang w:eastAsia="en-US"/>
              </w:rPr>
              <w:t>Huawei Technologies</w:t>
            </w:r>
          </w:p>
        </w:tc>
        <w:tc>
          <w:tcPr>
            <w:tcW w:w="1985" w:type="dxa"/>
          </w:tcPr>
          <w:p w:rsidR="00277C6B" w:rsidRPr="00277C6B" w:rsidRDefault="00277C6B" w:rsidP="00277C6B">
            <w:pPr>
              <w:pStyle w:val="TAL"/>
              <w:rPr>
                <w:sz w:val="16"/>
                <w:szCs w:val="16"/>
                <w:lang w:eastAsia="en-US"/>
              </w:rPr>
            </w:pPr>
            <w:r w:rsidRPr="00277C6B">
              <w:rPr>
                <w:sz w:val="16"/>
                <w:szCs w:val="16"/>
                <w:lang w:eastAsia="en-US"/>
              </w:rPr>
              <w:t>Noted</w:t>
            </w:r>
          </w:p>
        </w:tc>
      </w:tr>
      <w:tr w:rsidR="00277C6B" w:rsidRPr="00277C6B" w:rsidTr="00277C6B">
        <w:tc>
          <w:tcPr>
            <w:tcW w:w="814" w:type="dxa"/>
          </w:tcPr>
          <w:p w:rsidR="00277C6B" w:rsidRPr="00277C6B" w:rsidRDefault="00277C6B" w:rsidP="00277C6B">
            <w:pPr>
              <w:pStyle w:val="TAC"/>
              <w:rPr>
                <w:sz w:val="16"/>
                <w:szCs w:val="16"/>
                <w:lang w:eastAsia="en-US"/>
              </w:rPr>
            </w:pPr>
            <w:r w:rsidRPr="00277C6B">
              <w:rPr>
                <w:sz w:val="16"/>
                <w:szCs w:val="16"/>
                <w:lang w:eastAsia="en-US"/>
              </w:rPr>
              <w:t>4</w:t>
            </w:r>
          </w:p>
        </w:tc>
        <w:tc>
          <w:tcPr>
            <w:tcW w:w="1137" w:type="dxa"/>
          </w:tcPr>
          <w:p w:rsidR="00277C6B" w:rsidRPr="00277C6B" w:rsidRDefault="00277C6B" w:rsidP="00277C6B">
            <w:pPr>
              <w:pStyle w:val="TAC"/>
              <w:rPr>
                <w:sz w:val="16"/>
                <w:szCs w:val="16"/>
                <w:lang w:eastAsia="en-US"/>
              </w:rPr>
            </w:pPr>
            <w:r w:rsidRPr="00277C6B">
              <w:rPr>
                <w:sz w:val="16"/>
                <w:szCs w:val="16"/>
                <w:lang w:eastAsia="en-US"/>
              </w:rPr>
              <w:t>3BF-170012</w:t>
            </w:r>
          </w:p>
        </w:tc>
        <w:tc>
          <w:tcPr>
            <w:tcW w:w="1276" w:type="dxa"/>
          </w:tcPr>
          <w:p w:rsidR="00277C6B" w:rsidRPr="00277C6B" w:rsidRDefault="00277C6B" w:rsidP="00277C6B">
            <w:pPr>
              <w:pStyle w:val="TAC"/>
              <w:rPr>
                <w:sz w:val="16"/>
                <w:szCs w:val="16"/>
                <w:lang w:eastAsia="en-US"/>
              </w:rPr>
            </w:pPr>
            <w:r w:rsidRPr="00277C6B">
              <w:rPr>
                <w:sz w:val="16"/>
                <w:szCs w:val="16"/>
                <w:lang w:eastAsia="en-US"/>
              </w:rPr>
              <w:t>DISCUSSION</w:t>
            </w:r>
          </w:p>
        </w:tc>
        <w:tc>
          <w:tcPr>
            <w:tcW w:w="1276" w:type="dxa"/>
          </w:tcPr>
          <w:p w:rsidR="00277C6B" w:rsidRPr="00277C6B" w:rsidRDefault="00277C6B" w:rsidP="00277C6B">
            <w:pPr>
              <w:pStyle w:val="TAC"/>
              <w:rPr>
                <w:sz w:val="16"/>
                <w:szCs w:val="16"/>
                <w:lang w:eastAsia="en-US"/>
              </w:rPr>
            </w:pPr>
            <w:r w:rsidRPr="00277C6B">
              <w:rPr>
                <w:sz w:val="16"/>
                <w:szCs w:val="16"/>
                <w:lang w:eastAsia="en-US"/>
              </w:rPr>
              <w:t>Presentation</w:t>
            </w:r>
          </w:p>
        </w:tc>
        <w:tc>
          <w:tcPr>
            <w:tcW w:w="5386" w:type="dxa"/>
          </w:tcPr>
          <w:p w:rsidR="00277C6B" w:rsidRPr="00277C6B" w:rsidRDefault="00277C6B" w:rsidP="00277C6B">
            <w:pPr>
              <w:pStyle w:val="TAL"/>
              <w:rPr>
                <w:sz w:val="16"/>
                <w:szCs w:val="16"/>
                <w:lang w:eastAsia="en-US"/>
              </w:rPr>
            </w:pPr>
            <w:r w:rsidRPr="00277C6B">
              <w:rPr>
                <w:sz w:val="16"/>
                <w:szCs w:val="16"/>
                <w:lang w:eastAsia="en-US"/>
              </w:rPr>
              <w:t>Possible Network Slicing Cooperation Topics</w:t>
            </w:r>
          </w:p>
        </w:tc>
        <w:tc>
          <w:tcPr>
            <w:tcW w:w="2835" w:type="dxa"/>
          </w:tcPr>
          <w:p w:rsidR="00277C6B" w:rsidRPr="00277C6B" w:rsidRDefault="00277C6B" w:rsidP="00277C6B">
            <w:pPr>
              <w:pStyle w:val="TAL"/>
              <w:rPr>
                <w:sz w:val="16"/>
                <w:szCs w:val="16"/>
                <w:lang w:eastAsia="en-US"/>
              </w:rPr>
            </w:pPr>
            <w:r w:rsidRPr="00277C6B">
              <w:rPr>
                <w:sz w:val="16"/>
                <w:szCs w:val="16"/>
                <w:lang w:eastAsia="en-US"/>
              </w:rPr>
              <w:t>Huawei Technologies</w:t>
            </w:r>
          </w:p>
        </w:tc>
        <w:tc>
          <w:tcPr>
            <w:tcW w:w="1985" w:type="dxa"/>
          </w:tcPr>
          <w:p w:rsidR="00277C6B" w:rsidRPr="00277C6B" w:rsidRDefault="00277C6B" w:rsidP="00277C6B">
            <w:pPr>
              <w:pStyle w:val="TAL"/>
              <w:rPr>
                <w:sz w:val="16"/>
                <w:szCs w:val="16"/>
                <w:lang w:eastAsia="en-US"/>
              </w:rPr>
            </w:pPr>
            <w:r w:rsidRPr="00277C6B">
              <w:rPr>
                <w:sz w:val="16"/>
                <w:szCs w:val="16"/>
                <w:lang w:eastAsia="en-US"/>
              </w:rPr>
              <w:t>Noted</w:t>
            </w:r>
          </w:p>
        </w:tc>
      </w:tr>
      <w:tr w:rsidR="00277C6B" w:rsidRPr="00277C6B" w:rsidTr="00277C6B">
        <w:tc>
          <w:tcPr>
            <w:tcW w:w="814" w:type="dxa"/>
          </w:tcPr>
          <w:p w:rsidR="00277C6B" w:rsidRPr="00277C6B" w:rsidRDefault="00277C6B" w:rsidP="00277C6B">
            <w:pPr>
              <w:pStyle w:val="TAC"/>
              <w:rPr>
                <w:sz w:val="16"/>
                <w:szCs w:val="16"/>
                <w:lang w:eastAsia="en-US"/>
              </w:rPr>
            </w:pPr>
            <w:r w:rsidRPr="00277C6B">
              <w:rPr>
                <w:sz w:val="16"/>
                <w:szCs w:val="16"/>
                <w:lang w:eastAsia="en-US"/>
              </w:rPr>
              <w:t>4</w:t>
            </w:r>
          </w:p>
        </w:tc>
        <w:tc>
          <w:tcPr>
            <w:tcW w:w="1137" w:type="dxa"/>
          </w:tcPr>
          <w:p w:rsidR="00277C6B" w:rsidRPr="00277C6B" w:rsidRDefault="00277C6B" w:rsidP="00277C6B">
            <w:pPr>
              <w:pStyle w:val="TAC"/>
              <w:rPr>
                <w:sz w:val="16"/>
                <w:szCs w:val="16"/>
                <w:lang w:eastAsia="en-US"/>
              </w:rPr>
            </w:pPr>
            <w:r w:rsidRPr="00277C6B">
              <w:rPr>
                <w:sz w:val="16"/>
                <w:szCs w:val="16"/>
                <w:lang w:eastAsia="en-US"/>
              </w:rPr>
              <w:t>3BF-170013</w:t>
            </w:r>
          </w:p>
        </w:tc>
        <w:tc>
          <w:tcPr>
            <w:tcW w:w="1276" w:type="dxa"/>
          </w:tcPr>
          <w:p w:rsidR="00277C6B" w:rsidRPr="00277C6B" w:rsidRDefault="00277C6B" w:rsidP="00277C6B">
            <w:pPr>
              <w:pStyle w:val="TAC"/>
              <w:rPr>
                <w:sz w:val="16"/>
                <w:szCs w:val="16"/>
                <w:lang w:eastAsia="en-US"/>
              </w:rPr>
            </w:pPr>
            <w:r w:rsidRPr="00277C6B">
              <w:rPr>
                <w:sz w:val="16"/>
                <w:szCs w:val="16"/>
                <w:lang w:eastAsia="en-US"/>
              </w:rPr>
              <w:t>DISCUSSION</w:t>
            </w:r>
          </w:p>
        </w:tc>
        <w:tc>
          <w:tcPr>
            <w:tcW w:w="1276" w:type="dxa"/>
          </w:tcPr>
          <w:p w:rsidR="00277C6B" w:rsidRPr="00277C6B" w:rsidRDefault="00277C6B" w:rsidP="00277C6B">
            <w:pPr>
              <w:pStyle w:val="TAC"/>
              <w:rPr>
                <w:sz w:val="16"/>
                <w:szCs w:val="16"/>
                <w:lang w:eastAsia="en-US"/>
              </w:rPr>
            </w:pPr>
            <w:r w:rsidRPr="00277C6B">
              <w:rPr>
                <w:sz w:val="16"/>
                <w:szCs w:val="16"/>
                <w:lang w:eastAsia="en-US"/>
              </w:rPr>
              <w:t>Presentation</w:t>
            </w:r>
          </w:p>
        </w:tc>
        <w:tc>
          <w:tcPr>
            <w:tcW w:w="5386" w:type="dxa"/>
          </w:tcPr>
          <w:p w:rsidR="00277C6B" w:rsidRPr="00277C6B" w:rsidRDefault="00277C6B" w:rsidP="00277C6B">
            <w:pPr>
              <w:pStyle w:val="TAL"/>
              <w:rPr>
                <w:sz w:val="16"/>
                <w:szCs w:val="16"/>
                <w:lang w:eastAsia="en-US"/>
              </w:rPr>
            </w:pPr>
            <w:r w:rsidRPr="00277C6B">
              <w:rPr>
                <w:sz w:val="16"/>
                <w:szCs w:val="16"/>
                <w:lang w:eastAsia="en-US"/>
              </w:rPr>
              <w:t>AN-CN Functional Division in 3GPP-BBF context</w:t>
            </w:r>
          </w:p>
        </w:tc>
        <w:tc>
          <w:tcPr>
            <w:tcW w:w="2835" w:type="dxa"/>
          </w:tcPr>
          <w:p w:rsidR="00277C6B" w:rsidRPr="00277C6B" w:rsidRDefault="00277C6B" w:rsidP="00277C6B">
            <w:pPr>
              <w:pStyle w:val="TAL"/>
              <w:rPr>
                <w:sz w:val="16"/>
                <w:szCs w:val="16"/>
                <w:lang w:eastAsia="en-US"/>
              </w:rPr>
            </w:pPr>
            <w:r w:rsidRPr="00277C6B">
              <w:rPr>
                <w:sz w:val="16"/>
                <w:szCs w:val="16"/>
                <w:lang w:eastAsia="en-US"/>
              </w:rPr>
              <w:t>Huawei Technologies</w:t>
            </w:r>
          </w:p>
        </w:tc>
        <w:tc>
          <w:tcPr>
            <w:tcW w:w="1985" w:type="dxa"/>
          </w:tcPr>
          <w:p w:rsidR="00277C6B" w:rsidRPr="00277C6B" w:rsidRDefault="00277C6B" w:rsidP="00277C6B">
            <w:pPr>
              <w:pStyle w:val="TAL"/>
              <w:rPr>
                <w:sz w:val="16"/>
                <w:szCs w:val="16"/>
                <w:lang w:eastAsia="en-US"/>
              </w:rPr>
            </w:pPr>
            <w:r w:rsidRPr="00277C6B">
              <w:rPr>
                <w:sz w:val="16"/>
                <w:szCs w:val="16"/>
                <w:lang w:eastAsia="en-US"/>
              </w:rPr>
              <w:t>Not Handled</w:t>
            </w:r>
          </w:p>
        </w:tc>
      </w:tr>
      <w:tr w:rsidR="00277C6B" w:rsidRPr="00277C6B" w:rsidTr="00277C6B">
        <w:tc>
          <w:tcPr>
            <w:tcW w:w="814" w:type="dxa"/>
          </w:tcPr>
          <w:p w:rsidR="00277C6B" w:rsidRPr="00277C6B" w:rsidRDefault="00277C6B" w:rsidP="00277C6B">
            <w:pPr>
              <w:pStyle w:val="TAC"/>
              <w:rPr>
                <w:sz w:val="16"/>
                <w:szCs w:val="16"/>
                <w:lang w:eastAsia="en-US"/>
              </w:rPr>
            </w:pPr>
            <w:r w:rsidRPr="00277C6B">
              <w:rPr>
                <w:sz w:val="16"/>
                <w:szCs w:val="16"/>
                <w:lang w:eastAsia="en-US"/>
              </w:rPr>
              <w:t>4</w:t>
            </w:r>
          </w:p>
        </w:tc>
        <w:tc>
          <w:tcPr>
            <w:tcW w:w="1137" w:type="dxa"/>
          </w:tcPr>
          <w:p w:rsidR="00277C6B" w:rsidRPr="00277C6B" w:rsidRDefault="00277C6B" w:rsidP="00277C6B">
            <w:pPr>
              <w:pStyle w:val="TAC"/>
              <w:rPr>
                <w:sz w:val="16"/>
                <w:szCs w:val="16"/>
                <w:lang w:eastAsia="en-US"/>
              </w:rPr>
            </w:pPr>
            <w:r w:rsidRPr="00277C6B">
              <w:rPr>
                <w:sz w:val="16"/>
                <w:szCs w:val="16"/>
                <w:lang w:eastAsia="en-US"/>
              </w:rPr>
              <w:t>3BF-170014</w:t>
            </w:r>
          </w:p>
        </w:tc>
        <w:tc>
          <w:tcPr>
            <w:tcW w:w="1276" w:type="dxa"/>
          </w:tcPr>
          <w:p w:rsidR="00277C6B" w:rsidRPr="00277C6B" w:rsidRDefault="00277C6B" w:rsidP="00277C6B">
            <w:pPr>
              <w:pStyle w:val="TAC"/>
              <w:rPr>
                <w:sz w:val="16"/>
                <w:szCs w:val="16"/>
                <w:lang w:eastAsia="en-US"/>
              </w:rPr>
            </w:pPr>
            <w:r w:rsidRPr="00277C6B">
              <w:rPr>
                <w:sz w:val="16"/>
                <w:szCs w:val="16"/>
                <w:lang w:eastAsia="en-US"/>
              </w:rPr>
              <w:t>DISCUSSION</w:t>
            </w:r>
          </w:p>
        </w:tc>
        <w:tc>
          <w:tcPr>
            <w:tcW w:w="1276" w:type="dxa"/>
          </w:tcPr>
          <w:p w:rsidR="00277C6B" w:rsidRPr="00277C6B" w:rsidRDefault="00277C6B" w:rsidP="00277C6B">
            <w:pPr>
              <w:pStyle w:val="TAC"/>
              <w:rPr>
                <w:sz w:val="16"/>
                <w:szCs w:val="16"/>
                <w:lang w:eastAsia="en-US"/>
              </w:rPr>
            </w:pPr>
            <w:r w:rsidRPr="00277C6B">
              <w:rPr>
                <w:sz w:val="16"/>
                <w:szCs w:val="16"/>
                <w:lang w:eastAsia="en-US"/>
              </w:rPr>
              <w:t>Presentation</w:t>
            </w:r>
          </w:p>
        </w:tc>
        <w:tc>
          <w:tcPr>
            <w:tcW w:w="5386" w:type="dxa"/>
          </w:tcPr>
          <w:p w:rsidR="00277C6B" w:rsidRPr="00277C6B" w:rsidRDefault="00277C6B" w:rsidP="00277C6B">
            <w:pPr>
              <w:pStyle w:val="TAL"/>
              <w:rPr>
                <w:sz w:val="16"/>
                <w:szCs w:val="16"/>
                <w:lang w:eastAsia="en-US"/>
              </w:rPr>
            </w:pPr>
            <w:r w:rsidRPr="00277C6B">
              <w:rPr>
                <w:sz w:val="16"/>
                <w:szCs w:val="16"/>
                <w:lang w:eastAsia="en-US"/>
              </w:rPr>
              <w:t xml:space="preserve">Key Issues on supporting </w:t>
            </w:r>
            <w:proofErr w:type="spellStart"/>
            <w:r w:rsidRPr="00277C6B">
              <w:rPr>
                <w:sz w:val="16"/>
                <w:szCs w:val="16"/>
                <w:lang w:eastAsia="en-US"/>
              </w:rPr>
              <w:t>Wireline</w:t>
            </w:r>
            <w:proofErr w:type="spellEnd"/>
            <w:r w:rsidRPr="00277C6B">
              <w:rPr>
                <w:sz w:val="16"/>
                <w:szCs w:val="16"/>
                <w:lang w:eastAsia="en-US"/>
              </w:rPr>
              <w:t xml:space="preserve"> and Wireless Independent Core Network</w:t>
            </w:r>
          </w:p>
        </w:tc>
        <w:tc>
          <w:tcPr>
            <w:tcW w:w="2835" w:type="dxa"/>
          </w:tcPr>
          <w:p w:rsidR="00277C6B" w:rsidRPr="00277C6B" w:rsidRDefault="00277C6B" w:rsidP="00277C6B">
            <w:pPr>
              <w:pStyle w:val="TAL"/>
              <w:rPr>
                <w:sz w:val="16"/>
                <w:szCs w:val="16"/>
                <w:lang w:eastAsia="en-US"/>
              </w:rPr>
            </w:pPr>
            <w:r w:rsidRPr="00277C6B">
              <w:rPr>
                <w:sz w:val="16"/>
                <w:szCs w:val="16"/>
                <w:lang w:eastAsia="en-US"/>
              </w:rPr>
              <w:t>Huawei Technologies</w:t>
            </w:r>
          </w:p>
        </w:tc>
        <w:tc>
          <w:tcPr>
            <w:tcW w:w="1985" w:type="dxa"/>
          </w:tcPr>
          <w:p w:rsidR="00277C6B" w:rsidRPr="00277C6B" w:rsidRDefault="00277C6B" w:rsidP="00277C6B">
            <w:pPr>
              <w:pStyle w:val="TAL"/>
              <w:rPr>
                <w:sz w:val="16"/>
                <w:szCs w:val="16"/>
                <w:lang w:eastAsia="en-US"/>
              </w:rPr>
            </w:pPr>
            <w:r w:rsidRPr="00277C6B">
              <w:rPr>
                <w:sz w:val="16"/>
                <w:szCs w:val="16"/>
                <w:lang w:eastAsia="en-US"/>
              </w:rPr>
              <w:t>Noted</w:t>
            </w:r>
          </w:p>
        </w:tc>
      </w:tr>
      <w:tr w:rsidR="00277C6B" w:rsidRPr="00277C6B" w:rsidTr="00277C6B">
        <w:tc>
          <w:tcPr>
            <w:tcW w:w="814" w:type="dxa"/>
          </w:tcPr>
          <w:p w:rsidR="00277C6B" w:rsidRPr="00277C6B" w:rsidRDefault="00277C6B" w:rsidP="00277C6B">
            <w:pPr>
              <w:pStyle w:val="TAC"/>
              <w:rPr>
                <w:sz w:val="16"/>
                <w:szCs w:val="16"/>
                <w:lang w:eastAsia="en-US"/>
              </w:rPr>
            </w:pPr>
            <w:r w:rsidRPr="00277C6B">
              <w:rPr>
                <w:sz w:val="16"/>
                <w:szCs w:val="16"/>
                <w:lang w:eastAsia="en-US"/>
              </w:rPr>
              <w:t>3</w:t>
            </w:r>
          </w:p>
        </w:tc>
        <w:tc>
          <w:tcPr>
            <w:tcW w:w="1137" w:type="dxa"/>
          </w:tcPr>
          <w:p w:rsidR="00277C6B" w:rsidRPr="00277C6B" w:rsidRDefault="00277C6B" w:rsidP="00277C6B">
            <w:pPr>
              <w:pStyle w:val="TAC"/>
              <w:rPr>
                <w:sz w:val="16"/>
                <w:szCs w:val="16"/>
                <w:lang w:eastAsia="en-US"/>
              </w:rPr>
            </w:pPr>
            <w:r w:rsidRPr="00277C6B">
              <w:rPr>
                <w:sz w:val="16"/>
                <w:szCs w:val="16"/>
                <w:lang w:eastAsia="en-US"/>
              </w:rPr>
              <w:t>3BF-170015</w:t>
            </w:r>
          </w:p>
        </w:tc>
        <w:tc>
          <w:tcPr>
            <w:tcW w:w="1276" w:type="dxa"/>
          </w:tcPr>
          <w:p w:rsidR="00277C6B" w:rsidRPr="00277C6B" w:rsidRDefault="00277C6B" w:rsidP="00277C6B">
            <w:pPr>
              <w:pStyle w:val="TAC"/>
              <w:rPr>
                <w:sz w:val="16"/>
                <w:szCs w:val="16"/>
                <w:lang w:eastAsia="en-US"/>
              </w:rPr>
            </w:pPr>
            <w:r w:rsidRPr="00277C6B">
              <w:rPr>
                <w:sz w:val="16"/>
                <w:szCs w:val="16"/>
                <w:lang w:eastAsia="en-US"/>
              </w:rPr>
              <w:t>DISCUSSION</w:t>
            </w:r>
          </w:p>
        </w:tc>
        <w:tc>
          <w:tcPr>
            <w:tcW w:w="1276" w:type="dxa"/>
          </w:tcPr>
          <w:p w:rsidR="00277C6B" w:rsidRPr="00277C6B" w:rsidRDefault="00277C6B" w:rsidP="00277C6B">
            <w:pPr>
              <w:pStyle w:val="TAC"/>
              <w:rPr>
                <w:sz w:val="16"/>
                <w:szCs w:val="16"/>
                <w:lang w:eastAsia="en-US"/>
              </w:rPr>
            </w:pPr>
            <w:r w:rsidRPr="00277C6B">
              <w:rPr>
                <w:sz w:val="16"/>
                <w:szCs w:val="16"/>
                <w:lang w:eastAsia="en-US"/>
              </w:rPr>
              <w:t>Discussion</w:t>
            </w:r>
          </w:p>
        </w:tc>
        <w:tc>
          <w:tcPr>
            <w:tcW w:w="5386" w:type="dxa"/>
          </w:tcPr>
          <w:p w:rsidR="00277C6B" w:rsidRPr="00277C6B" w:rsidRDefault="00277C6B" w:rsidP="00277C6B">
            <w:pPr>
              <w:pStyle w:val="TAL"/>
              <w:rPr>
                <w:sz w:val="16"/>
                <w:szCs w:val="16"/>
                <w:lang w:eastAsia="en-US"/>
              </w:rPr>
            </w:pPr>
            <w:r w:rsidRPr="00277C6B">
              <w:rPr>
                <w:sz w:val="16"/>
                <w:szCs w:val="16"/>
                <w:lang w:eastAsia="en-US"/>
              </w:rPr>
              <w:t>Operator use cases and architectural requirements for convergence</w:t>
            </w:r>
          </w:p>
        </w:tc>
        <w:tc>
          <w:tcPr>
            <w:tcW w:w="2835" w:type="dxa"/>
          </w:tcPr>
          <w:p w:rsidR="00277C6B" w:rsidRPr="00277C6B" w:rsidRDefault="00277C6B" w:rsidP="00277C6B">
            <w:pPr>
              <w:pStyle w:val="TAL"/>
              <w:rPr>
                <w:sz w:val="16"/>
                <w:szCs w:val="16"/>
                <w:lang w:eastAsia="en-US"/>
              </w:rPr>
            </w:pPr>
            <w:r w:rsidRPr="00277C6B">
              <w:rPr>
                <w:sz w:val="16"/>
                <w:szCs w:val="16"/>
                <w:lang w:eastAsia="en-US"/>
              </w:rPr>
              <w:t xml:space="preserve">British Telecom, Deutsche Telekom, Orange, Vodafone, </w:t>
            </w:r>
            <w:proofErr w:type="spellStart"/>
            <w:r w:rsidRPr="00277C6B">
              <w:rPr>
                <w:sz w:val="16"/>
                <w:szCs w:val="16"/>
                <w:lang w:eastAsia="en-US"/>
              </w:rPr>
              <w:t>Telefonica</w:t>
            </w:r>
            <w:proofErr w:type="spellEnd"/>
            <w:r w:rsidRPr="00277C6B">
              <w:rPr>
                <w:sz w:val="16"/>
                <w:szCs w:val="16"/>
                <w:lang w:eastAsia="en-US"/>
              </w:rPr>
              <w:t>, TIM, KT</w:t>
            </w:r>
          </w:p>
        </w:tc>
        <w:tc>
          <w:tcPr>
            <w:tcW w:w="1985" w:type="dxa"/>
          </w:tcPr>
          <w:p w:rsidR="00277C6B" w:rsidRPr="00277C6B" w:rsidRDefault="00277C6B" w:rsidP="00277C6B">
            <w:pPr>
              <w:pStyle w:val="TAL"/>
              <w:rPr>
                <w:sz w:val="16"/>
                <w:szCs w:val="16"/>
                <w:lang w:eastAsia="en-US"/>
              </w:rPr>
            </w:pPr>
            <w:r w:rsidRPr="00277C6B">
              <w:rPr>
                <w:sz w:val="16"/>
                <w:szCs w:val="16"/>
                <w:lang w:eastAsia="en-US"/>
              </w:rPr>
              <w:t>Noted</w:t>
            </w:r>
          </w:p>
        </w:tc>
      </w:tr>
      <w:tr w:rsidR="00277C6B" w:rsidRPr="00277C6B" w:rsidTr="00277C6B">
        <w:tc>
          <w:tcPr>
            <w:tcW w:w="814" w:type="dxa"/>
          </w:tcPr>
          <w:p w:rsidR="00277C6B" w:rsidRPr="00277C6B" w:rsidRDefault="00277C6B" w:rsidP="00277C6B">
            <w:pPr>
              <w:pStyle w:val="TAC"/>
              <w:rPr>
                <w:sz w:val="16"/>
                <w:szCs w:val="16"/>
                <w:lang w:eastAsia="en-US"/>
              </w:rPr>
            </w:pPr>
            <w:r w:rsidRPr="00277C6B">
              <w:rPr>
                <w:sz w:val="16"/>
                <w:szCs w:val="16"/>
                <w:lang w:eastAsia="en-US"/>
              </w:rPr>
              <w:t>3</w:t>
            </w:r>
          </w:p>
        </w:tc>
        <w:tc>
          <w:tcPr>
            <w:tcW w:w="1137" w:type="dxa"/>
          </w:tcPr>
          <w:p w:rsidR="00277C6B" w:rsidRPr="00277C6B" w:rsidRDefault="00277C6B" w:rsidP="00277C6B">
            <w:pPr>
              <w:pStyle w:val="TAC"/>
              <w:rPr>
                <w:sz w:val="16"/>
                <w:szCs w:val="16"/>
                <w:lang w:eastAsia="en-US"/>
              </w:rPr>
            </w:pPr>
            <w:r w:rsidRPr="00277C6B">
              <w:rPr>
                <w:sz w:val="16"/>
                <w:szCs w:val="16"/>
                <w:lang w:eastAsia="en-US"/>
              </w:rPr>
              <w:t>3BF-170016</w:t>
            </w:r>
          </w:p>
        </w:tc>
        <w:tc>
          <w:tcPr>
            <w:tcW w:w="1276" w:type="dxa"/>
          </w:tcPr>
          <w:p w:rsidR="00277C6B" w:rsidRPr="00277C6B" w:rsidRDefault="00277C6B" w:rsidP="00277C6B">
            <w:pPr>
              <w:pStyle w:val="TAC"/>
              <w:rPr>
                <w:sz w:val="16"/>
                <w:szCs w:val="16"/>
                <w:lang w:eastAsia="en-US"/>
              </w:rPr>
            </w:pPr>
            <w:r w:rsidRPr="00277C6B">
              <w:rPr>
                <w:sz w:val="16"/>
                <w:szCs w:val="16"/>
                <w:lang w:eastAsia="en-US"/>
              </w:rPr>
              <w:t>DISCUSSION</w:t>
            </w:r>
          </w:p>
        </w:tc>
        <w:tc>
          <w:tcPr>
            <w:tcW w:w="1276" w:type="dxa"/>
          </w:tcPr>
          <w:p w:rsidR="00277C6B" w:rsidRPr="00277C6B" w:rsidRDefault="00277C6B" w:rsidP="00277C6B">
            <w:pPr>
              <w:pStyle w:val="TAC"/>
              <w:rPr>
                <w:sz w:val="16"/>
                <w:szCs w:val="16"/>
                <w:lang w:eastAsia="en-US"/>
              </w:rPr>
            </w:pPr>
            <w:r w:rsidRPr="00277C6B">
              <w:rPr>
                <w:sz w:val="16"/>
                <w:szCs w:val="16"/>
                <w:lang w:eastAsia="en-US"/>
              </w:rPr>
              <w:t>Presentation</w:t>
            </w:r>
          </w:p>
        </w:tc>
        <w:tc>
          <w:tcPr>
            <w:tcW w:w="5386" w:type="dxa"/>
          </w:tcPr>
          <w:p w:rsidR="00277C6B" w:rsidRPr="00277C6B" w:rsidRDefault="00277C6B" w:rsidP="00277C6B">
            <w:pPr>
              <w:pStyle w:val="TAL"/>
              <w:rPr>
                <w:sz w:val="16"/>
                <w:szCs w:val="16"/>
                <w:lang w:eastAsia="en-US"/>
              </w:rPr>
            </w:pPr>
            <w:r w:rsidRPr="00277C6B">
              <w:rPr>
                <w:sz w:val="16"/>
                <w:szCs w:val="16"/>
                <w:lang w:eastAsia="en-US"/>
              </w:rPr>
              <w:t>Expectations &amp; convergence items</w:t>
            </w:r>
          </w:p>
        </w:tc>
        <w:tc>
          <w:tcPr>
            <w:tcW w:w="2835" w:type="dxa"/>
          </w:tcPr>
          <w:p w:rsidR="00277C6B" w:rsidRPr="00277C6B" w:rsidRDefault="00277C6B" w:rsidP="00277C6B">
            <w:pPr>
              <w:pStyle w:val="TAL"/>
              <w:rPr>
                <w:sz w:val="16"/>
                <w:szCs w:val="16"/>
                <w:lang w:eastAsia="en-US"/>
              </w:rPr>
            </w:pPr>
            <w:r w:rsidRPr="00277C6B">
              <w:rPr>
                <w:sz w:val="16"/>
                <w:szCs w:val="16"/>
                <w:lang w:eastAsia="en-US"/>
              </w:rPr>
              <w:t xml:space="preserve">Deutsche Telekom, Vodafone, </w:t>
            </w:r>
            <w:proofErr w:type="spellStart"/>
            <w:r w:rsidRPr="00277C6B">
              <w:rPr>
                <w:sz w:val="16"/>
                <w:szCs w:val="16"/>
                <w:lang w:eastAsia="en-US"/>
              </w:rPr>
              <w:t>Telenor</w:t>
            </w:r>
            <w:proofErr w:type="spellEnd"/>
            <w:r w:rsidRPr="00277C6B">
              <w:rPr>
                <w:sz w:val="16"/>
                <w:szCs w:val="16"/>
                <w:lang w:eastAsia="en-US"/>
              </w:rPr>
              <w:t xml:space="preserve">, </w:t>
            </w:r>
            <w:proofErr w:type="spellStart"/>
            <w:r w:rsidRPr="00277C6B">
              <w:rPr>
                <w:sz w:val="16"/>
                <w:szCs w:val="16"/>
                <w:lang w:eastAsia="en-US"/>
              </w:rPr>
              <w:t>Telefonica</w:t>
            </w:r>
            <w:proofErr w:type="spellEnd"/>
            <w:r w:rsidRPr="00277C6B">
              <w:rPr>
                <w:sz w:val="16"/>
                <w:szCs w:val="16"/>
                <w:lang w:eastAsia="en-US"/>
              </w:rPr>
              <w:t>, Orange, China Mobile, AT&amp;T, KT, Telecom Italia, NTT, British Telecom</w:t>
            </w:r>
          </w:p>
        </w:tc>
        <w:tc>
          <w:tcPr>
            <w:tcW w:w="1985" w:type="dxa"/>
          </w:tcPr>
          <w:p w:rsidR="00277C6B" w:rsidRPr="00277C6B" w:rsidRDefault="00277C6B" w:rsidP="00277C6B">
            <w:pPr>
              <w:pStyle w:val="TAL"/>
              <w:rPr>
                <w:sz w:val="16"/>
                <w:szCs w:val="16"/>
                <w:lang w:eastAsia="en-US"/>
              </w:rPr>
            </w:pPr>
            <w:r w:rsidRPr="00277C6B">
              <w:rPr>
                <w:sz w:val="16"/>
                <w:szCs w:val="16"/>
                <w:lang w:eastAsia="en-US"/>
              </w:rPr>
              <w:t>Noted</w:t>
            </w:r>
          </w:p>
        </w:tc>
      </w:tr>
      <w:tr w:rsidR="00277C6B" w:rsidRPr="00277C6B" w:rsidTr="00277C6B">
        <w:tc>
          <w:tcPr>
            <w:tcW w:w="814" w:type="dxa"/>
          </w:tcPr>
          <w:p w:rsidR="00277C6B" w:rsidRPr="00277C6B" w:rsidRDefault="00277C6B" w:rsidP="00277C6B">
            <w:pPr>
              <w:pStyle w:val="TAC"/>
              <w:rPr>
                <w:sz w:val="16"/>
                <w:szCs w:val="16"/>
                <w:lang w:eastAsia="en-US"/>
              </w:rPr>
            </w:pPr>
            <w:r w:rsidRPr="00277C6B">
              <w:rPr>
                <w:sz w:val="16"/>
                <w:szCs w:val="16"/>
                <w:lang w:eastAsia="en-US"/>
              </w:rPr>
              <w:t>2</w:t>
            </w:r>
          </w:p>
        </w:tc>
        <w:tc>
          <w:tcPr>
            <w:tcW w:w="1137" w:type="dxa"/>
          </w:tcPr>
          <w:p w:rsidR="00277C6B" w:rsidRPr="00277C6B" w:rsidRDefault="00277C6B" w:rsidP="00277C6B">
            <w:pPr>
              <w:pStyle w:val="TAC"/>
              <w:rPr>
                <w:sz w:val="16"/>
                <w:szCs w:val="16"/>
                <w:lang w:eastAsia="en-US"/>
              </w:rPr>
            </w:pPr>
            <w:r w:rsidRPr="00277C6B">
              <w:rPr>
                <w:sz w:val="16"/>
                <w:szCs w:val="16"/>
                <w:lang w:eastAsia="en-US"/>
              </w:rPr>
              <w:t>3BF-170017</w:t>
            </w:r>
          </w:p>
        </w:tc>
        <w:tc>
          <w:tcPr>
            <w:tcW w:w="1276" w:type="dxa"/>
          </w:tcPr>
          <w:p w:rsidR="00277C6B" w:rsidRPr="00277C6B" w:rsidRDefault="00277C6B" w:rsidP="00277C6B">
            <w:pPr>
              <w:pStyle w:val="TAC"/>
              <w:rPr>
                <w:sz w:val="16"/>
                <w:szCs w:val="16"/>
                <w:lang w:eastAsia="en-US"/>
              </w:rPr>
            </w:pPr>
            <w:r w:rsidRPr="00277C6B">
              <w:rPr>
                <w:sz w:val="16"/>
                <w:szCs w:val="16"/>
                <w:lang w:eastAsia="en-US"/>
              </w:rPr>
              <w:t>DISCUSSION</w:t>
            </w:r>
          </w:p>
        </w:tc>
        <w:tc>
          <w:tcPr>
            <w:tcW w:w="1276" w:type="dxa"/>
          </w:tcPr>
          <w:p w:rsidR="00277C6B" w:rsidRPr="00277C6B" w:rsidRDefault="00277C6B" w:rsidP="00277C6B">
            <w:pPr>
              <w:pStyle w:val="TAC"/>
              <w:rPr>
                <w:sz w:val="16"/>
                <w:szCs w:val="16"/>
                <w:lang w:eastAsia="en-US"/>
              </w:rPr>
            </w:pPr>
            <w:r w:rsidRPr="00277C6B">
              <w:rPr>
                <w:sz w:val="16"/>
                <w:szCs w:val="16"/>
                <w:lang w:eastAsia="en-US"/>
              </w:rPr>
              <w:t>Presentation</w:t>
            </w:r>
          </w:p>
        </w:tc>
        <w:tc>
          <w:tcPr>
            <w:tcW w:w="5386" w:type="dxa"/>
          </w:tcPr>
          <w:p w:rsidR="00277C6B" w:rsidRPr="00277C6B" w:rsidRDefault="00277C6B" w:rsidP="00277C6B">
            <w:pPr>
              <w:pStyle w:val="TAL"/>
              <w:rPr>
                <w:sz w:val="16"/>
                <w:szCs w:val="16"/>
                <w:lang w:eastAsia="en-US"/>
              </w:rPr>
            </w:pPr>
            <w:r w:rsidRPr="00277C6B">
              <w:rPr>
                <w:sz w:val="16"/>
                <w:szCs w:val="16"/>
                <w:lang w:eastAsia="en-US"/>
              </w:rPr>
              <w:t>5G System Architecture Progress in SA WG2</w:t>
            </w:r>
          </w:p>
        </w:tc>
        <w:tc>
          <w:tcPr>
            <w:tcW w:w="2835" w:type="dxa"/>
          </w:tcPr>
          <w:p w:rsidR="00277C6B" w:rsidRPr="00277C6B" w:rsidRDefault="00277C6B" w:rsidP="00277C6B">
            <w:pPr>
              <w:pStyle w:val="TAL"/>
              <w:rPr>
                <w:sz w:val="16"/>
                <w:szCs w:val="16"/>
                <w:lang w:eastAsia="en-US"/>
              </w:rPr>
            </w:pPr>
            <w:r w:rsidRPr="00277C6B">
              <w:rPr>
                <w:sz w:val="16"/>
                <w:szCs w:val="16"/>
                <w:lang w:eastAsia="en-US"/>
              </w:rPr>
              <w:t>China Mobile (Rapporteur)</w:t>
            </w:r>
          </w:p>
        </w:tc>
        <w:tc>
          <w:tcPr>
            <w:tcW w:w="1985" w:type="dxa"/>
          </w:tcPr>
          <w:p w:rsidR="00277C6B" w:rsidRPr="00277C6B" w:rsidRDefault="00277C6B" w:rsidP="00277C6B">
            <w:pPr>
              <w:pStyle w:val="TAL"/>
              <w:rPr>
                <w:sz w:val="16"/>
                <w:szCs w:val="16"/>
                <w:lang w:eastAsia="en-US"/>
              </w:rPr>
            </w:pPr>
            <w:r w:rsidRPr="00277C6B">
              <w:rPr>
                <w:sz w:val="16"/>
                <w:szCs w:val="16"/>
                <w:lang w:eastAsia="en-US"/>
              </w:rPr>
              <w:t>Noted</w:t>
            </w:r>
          </w:p>
        </w:tc>
      </w:tr>
      <w:tr w:rsidR="00277C6B" w:rsidRPr="00277C6B" w:rsidTr="00277C6B">
        <w:tc>
          <w:tcPr>
            <w:tcW w:w="814" w:type="dxa"/>
          </w:tcPr>
          <w:p w:rsidR="00277C6B" w:rsidRPr="00277C6B" w:rsidRDefault="00277C6B" w:rsidP="00277C6B">
            <w:pPr>
              <w:pStyle w:val="TAC"/>
              <w:rPr>
                <w:sz w:val="16"/>
                <w:szCs w:val="16"/>
                <w:lang w:eastAsia="en-US"/>
              </w:rPr>
            </w:pPr>
            <w:r w:rsidRPr="00277C6B">
              <w:rPr>
                <w:sz w:val="16"/>
                <w:szCs w:val="16"/>
                <w:lang w:eastAsia="en-US"/>
              </w:rPr>
              <w:t>2</w:t>
            </w:r>
          </w:p>
        </w:tc>
        <w:tc>
          <w:tcPr>
            <w:tcW w:w="1137" w:type="dxa"/>
          </w:tcPr>
          <w:p w:rsidR="00277C6B" w:rsidRPr="00277C6B" w:rsidRDefault="00277C6B" w:rsidP="00277C6B">
            <w:pPr>
              <w:pStyle w:val="TAC"/>
              <w:rPr>
                <w:sz w:val="16"/>
                <w:szCs w:val="16"/>
                <w:lang w:eastAsia="en-US"/>
              </w:rPr>
            </w:pPr>
            <w:r w:rsidRPr="00277C6B">
              <w:rPr>
                <w:sz w:val="16"/>
                <w:szCs w:val="16"/>
                <w:lang w:eastAsia="en-US"/>
              </w:rPr>
              <w:t>3BF-170018</w:t>
            </w:r>
          </w:p>
        </w:tc>
        <w:tc>
          <w:tcPr>
            <w:tcW w:w="1276" w:type="dxa"/>
          </w:tcPr>
          <w:p w:rsidR="00277C6B" w:rsidRPr="00277C6B" w:rsidRDefault="00277C6B" w:rsidP="00277C6B">
            <w:pPr>
              <w:pStyle w:val="TAC"/>
              <w:rPr>
                <w:sz w:val="16"/>
                <w:szCs w:val="16"/>
                <w:lang w:eastAsia="en-US"/>
              </w:rPr>
            </w:pPr>
            <w:r w:rsidRPr="00277C6B">
              <w:rPr>
                <w:sz w:val="16"/>
                <w:szCs w:val="16"/>
                <w:lang w:eastAsia="en-US"/>
              </w:rPr>
              <w:t>LS In</w:t>
            </w:r>
          </w:p>
        </w:tc>
        <w:tc>
          <w:tcPr>
            <w:tcW w:w="1276" w:type="dxa"/>
          </w:tcPr>
          <w:p w:rsidR="00277C6B" w:rsidRPr="00277C6B" w:rsidRDefault="00277C6B" w:rsidP="00277C6B">
            <w:pPr>
              <w:pStyle w:val="TAC"/>
              <w:rPr>
                <w:sz w:val="16"/>
                <w:szCs w:val="16"/>
                <w:lang w:eastAsia="en-US"/>
              </w:rPr>
            </w:pPr>
            <w:r w:rsidRPr="00277C6B">
              <w:rPr>
                <w:sz w:val="16"/>
                <w:szCs w:val="16"/>
                <w:lang w:eastAsia="en-US"/>
              </w:rPr>
              <w:t>Information</w:t>
            </w:r>
          </w:p>
        </w:tc>
        <w:tc>
          <w:tcPr>
            <w:tcW w:w="5386" w:type="dxa"/>
          </w:tcPr>
          <w:p w:rsidR="00277C6B" w:rsidRPr="00277C6B" w:rsidRDefault="00277C6B" w:rsidP="00277C6B">
            <w:pPr>
              <w:pStyle w:val="TAL"/>
              <w:rPr>
                <w:sz w:val="16"/>
                <w:szCs w:val="16"/>
                <w:lang w:eastAsia="en-US"/>
              </w:rPr>
            </w:pPr>
            <w:r w:rsidRPr="00277C6B">
              <w:rPr>
                <w:sz w:val="16"/>
                <w:szCs w:val="16"/>
                <w:lang w:eastAsia="en-US"/>
              </w:rPr>
              <w:t>LS on the activities in ITU-T SG13 and start of normative work in ITU-T Study Group 13</w:t>
            </w:r>
          </w:p>
        </w:tc>
        <w:tc>
          <w:tcPr>
            <w:tcW w:w="2835" w:type="dxa"/>
          </w:tcPr>
          <w:p w:rsidR="00277C6B" w:rsidRPr="00277C6B" w:rsidRDefault="00277C6B" w:rsidP="00277C6B">
            <w:pPr>
              <w:pStyle w:val="TAL"/>
              <w:rPr>
                <w:sz w:val="16"/>
                <w:szCs w:val="16"/>
                <w:lang w:eastAsia="en-US"/>
              </w:rPr>
            </w:pPr>
            <w:r w:rsidRPr="00277C6B">
              <w:rPr>
                <w:sz w:val="16"/>
                <w:szCs w:val="16"/>
                <w:lang w:eastAsia="en-US"/>
              </w:rPr>
              <w:t>ITU-T SG 13 (SG13 - LS 2)</w:t>
            </w:r>
          </w:p>
        </w:tc>
        <w:tc>
          <w:tcPr>
            <w:tcW w:w="1985" w:type="dxa"/>
          </w:tcPr>
          <w:p w:rsidR="00277C6B" w:rsidRPr="00277C6B" w:rsidRDefault="00277C6B" w:rsidP="00277C6B">
            <w:pPr>
              <w:pStyle w:val="TAL"/>
              <w:rPr>
                <w:sz w:val="16"/>
                <w:szCs w:val="16"/>
                <w:lang w:eastAsia="en-US"/>
              </w:rPr>
            </w:pPr>
            <w:r w:rsidRPr="00277C6B">
              <w:rPr>
                <w:sz w:val="16"/>
                <w:szCs w:val="16"/>
                <w:lang w:eastAsia="en-US"/>
              </w:rPr>
              <w:t>Noted</w:t>
            </w:r>
          </w:p>
        </w:tc>
      </w:tr>
      <w:tr w:rsidR="00277C6B" w:rsidRPr="00277C6B" w:rsidTr="00277C6B">
        <w:tc>
          <w:tcPr>
            <w:tcW w:w="814" w:type="dxa"/>
          </w:tcPr>
          <w:p w:rsidR="00277C6B" w:rsidRPr="00277C6B" w:rsidRDefault="00277C6B" w:rsidP="00277C6B">
            <w:pPr>
              <w:pStyle w:val="TAC"/>
              <w:rPr>
                <w:sz w:val="16"/>
                <w:szCs w:val="16"/>
                <w:lang w:eastAsia="en-US"/>
              </w:rPr>
            </w:pPr>
            <w:r w:rsidRPr="00277C6B">
              <w:rPr>
                <w:sz w:val="16"/>
                <w:szCs w:val="16"/>
                <w:lang w:eastAsia="en-US"/>
              </w:rPr>
              <w:t>6</w:t>
            </w:r>
          </w:p>
        </w:tc>
        <w:tc>
          <w:tcPr>
            <w:tcW w:w="1137" w:type="dxa"/>
          </w:tcPr>
          <w:p w:rsidR="00277C6B" w:rsidRPr="00277C6B" w:rsidRDefault="00277C6B" w:rsidP="00277C6B">
            <w:pPr>
              <w:pStyle w:val="TAC"/>
              <w:rPr>
                <w:sz w:val="16"/>
                <w:szCs w:val="16"/>
                <w:lang w:eastAsia="en-US"/>
              </w:rPr>
            </w:pPr>
            <w:r w:rsidRPr="00277C6B">
              <w:rPr>
                <w:sz w:val="16"/>
                <w:szCs w:val="16"/>
                <w:lang w:eastAsia="en-US"/>
              </w:rPr>
              <w:t>3BF-170019</w:t>
            </w:r>
          </w:p>
        </w:tc>
        <w:tc>
          <w:tcPr>
            <w:tcW w:w="1276" w:type="dxa"/>
          </w:tcPr>
          <w:p w:rsidR="00277C6B" w:rsidRPr="00277C6B" w:rsidRDefault="00277C6B" w:rsidP="00277C6B">
            <w:pPr>
              <w:pStyle w:val="TAC"/>
              <w:rPr>
                <w:sz w:val="16"/>
                <w:szCs w:val="16"/>
                <w:lang w:eastAsia="en-US"/>
              </w:rPr>
            </w:pPr>
            <w:r w:rsidRPr="00277C6B">
              <w:rPr>
                <w:sz w:val="16"/>
                <w:szCs w:val="16"/>
                <w:lang w:eastAsia="en-US"/>
              </w:rPr>
              <w:t>OTHER</w:t>
            </w:r>
          </w:p>
        </w:tc>
        <w:tc>
          <w:tcPr>
            <w:tcW w:w="1276" w:type="dxa"/>
          </w:tcPr>
          <w:p w:rsidR="00277C6B" w:rsidRPr="00277C6B" w:rsidRDefault="00277C6B" w:rsidP="00277C6B">
            <w:pPr>
              <w:pStyle w:val="TAC"/>
              <w:rPr>
                <w:sz w:val="16"/>
                <w:szCs w:val="16"/>
                <w:lang w:eastAsia="en-US"/>
              </w:rPr>
            </w:pPr>
            <w:r w:rsidRPr="00277C6B">
              <w:rPr>
                <w:sz w:val="16"/>
                <w:szCs w:val="16"/>
                <w:lang w:eastAsia="en-US"/>
              </w:rPr>
              <w:t>Presentation</w:t>
            </w:r>
          </w:p>
        </w:tc>
        <w:tc>
          <w:tcPr>
            <w:tcW w:w="5386" w:type="dxa"/>
          </w:tcPr>
          <w:p w:rsidR="00277C6B" w:rsidRPr="00277C6B" w:rsidRDefault="00277C6B" w:rsidP="00277C6B">
            <w:pPr>
              <w:pStyle w:val="TAL"/>
              <w:rPr>
                <w:sz w:val="16"/>
                <w:szCs w:val="16"/>
                <w:lang w:eastAsia="en-US"/>
              </w:rPr>
            </w:pPr>
            <w:r w:rsidRPr="00277C6B">
              <w:rPr>
                <w:sz w:val="16"/>
                <w:szCs w:val="16"/>
                <w:lang w:eastAsia="en-US"/>
              </w:rPr>
              <w:t>Summary objectives and recommendations for progressing work</w:t>
            </w:r>
          </w:p>
        </w:tc>
        <w:tc>
          <w:tcPr>
            <w:tcW w:w="2835" w:type="dxa"/>
          </w:tcPr>
          <w:p w:rsidR="00277C6B" w:rsidRPr="00277C6B" w:rsidRDefault="00277C6B" w:rsidP="00277C6B">
            <w:pPr>
              <w:pStyle w:val="TAL"/>
              <w:rPr>
                <w:sz w:val="16"/>
                <w:szCs w:val="16"/>
                <w:lang w:eastAsia="en-US"/>
              </w:rPr>
            </w:pPr>
            <w:r w:rsidRPr="00277C6B">
              <w:rPr>
                <w:sz w:val="16"/>
                <w:szCs w:val="16"/>
                <w:lang w:eastAsia="en-US"/>
              </w:rPr>
              <w:t>Workshop drafting</w:t>
            </w:r>
          </w:p>
        </w:tc>
        <w:tc>
          <w:tcPr>
            <w:tcW w:w="1985" w:type="dxa"/>
          </w:tcPr>
          <w:p w:rsidR="00277C6B" w:rsidRPr="00277C6B" w:rsidRDefault="00277C6B" w:rsidP="00277C6B">
            <w:pPr>
              <w:pStyle w:val="TAL"/>
              <w:rPr>
                <w:sz w:val="16"/>
                <w:szCs w:val="16"/>
                <w:lang w:eastAsia="en-US"/>
              </w:rPr>
            </w:pPr>
            <w:r w:rsidRPr="00277C6B">
              <w:rPr>
                <w:sz w:val="16"/>
                <w:szCs w:val="16"/>
                <w:lang w:eastAsia="en-US"/>
              </w:rPr>
              <w:t>Noted</w:t>
            </w:r>
          </w:p>
        </w:tc>
      </w:tr>
    </w:tbl>
    <w:p w:rsidR="00277C6B" w:rsidRPr="0023762D" w:rsidRDefault="00277C6B" w:rsidP="00277C6B">
      <w:pPr>
        <w:rPr>
          <w:lang w:eastAsia="en-US"/>
        </w:rPr>
      </w:pPr>
    </w:p>
    <w:sectPr w:rsidR="00277C6B" w:rsidRPr="0023762D" w:rsidSect="00277C6B">
      <w:pgSz w:w="16838" w:h="11906" w:orient="landscape"/>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37101" w:rsidRDefault="00137101" w:rsidP="00EB6F19">
      <w:pPr>
        <w:spacing w:after="0"/>
      </w:pPr>
      <w:r>
        <w:separator/>
      </w:r>
    </w:p>
  </w:endnote>
  <w:endnote w:type="continuationSeparator" w:id="0">
    <w:p w:rsidR="00137101" w:rsidRDefault="00137101" w:rsidP="00EB6F19">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37101" w:rsidRDefault="00137101" w:rsidP="00EB6F19">
      <w:pPr>
        <w:spacing w:after="0"/>
      </w:pPr>
      <w:r>
        <w:separator/>
      </w:r>
    </w:p>
  </w:footnote>
  <w:footnote w:type="continuationSeparator" w:id="0">
    <w:p w:rsidR="00137101" w:rsidRDefault="00137101" w:rsidP="00EB6F19">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7101" w:rsidRDefault="00137101" w:rsidP="00EB6F19">
    <w:pPr>
      <w:keepLines/>
      <w:framePr w:w="3601" w:h="244" w:hRule="exact" w:wrap="around" w:vAnchor="text" w:hAnchor="margin" w:yAlign="top"/>
      <w:rPr>
        <w:b/>
        <w:bCs/>
        <w:sz w:val="18"/>
      </w:rPr>
    </w:pPr>
    <w:r>
      <w:rPr>
        <w:b/>
        <w:bCs/>
        <w:sz w:val="18"/>
      </w:rPr>
      <w:t xml:space="preserve">Report of </w:t>
    </w:r>
    <w:r w:rsidR="00E64C79">
      <w:rPr>
        <w:b/>
        <w:bCs/>
        <w:sz w:val="18"/>
      </w:rPr>
      <w:t>3GPP-BBF NGS / 5G Workshop</w:t>
    </w:r>
  </w:p>
  <w:p w:rsidR="00137101" w:rsidRDefault="00137101" w:rsidP="00EB6F19">
    <w:pPr>
      <w:keepLines/>
      <w:framePr w:w="1090" w:h="244" w:hRule="exact" w:wrap="around" w:vAnchor="text" w:hAnchor="page" w:x="5543" w:yAlign="top"/>
      <w:jc w:val="center"/>
      <w:rPr>
        <w:b/>
        <w:bCs/>
        <w:sz w:val="18"/>
      </w:rPr>
    </w:pPr>
    <w:r>
      <w:rPr>
        <w:b/>
        <w:bCs/>
        <w:sz w:val="18"/>
      </w:rPr>
      <w:t xml:space="preserve">Page </w:t>
    </w:r>
    <w:r w:rsidR="00004623">
      <w:rPr>
        <w:b/>
        <w:bCs/>
        <w:sz w:val="18"/>
      </w:rPr>
      <w:fldChar w:fldCharType="begin"/>
    </w:r>
    <w:r>
      <w:rPr>
        <w:b/>
        <w:bCs/>
        <w:sz w:val="18"/>
      </w:rPr>
      <w:instrText xml:space="preserve"> PAGE </w:instrText>
    </w:r>
    <w:r w:rsidR="00004623">
      <w:rPr>
        <w:b/>
        <w:bCs/>
        <w:sz w:val="18"/>
      </w:rPr>
      <w:fldChar w:fldCharType="separate"/>
    </w:r>
    <w:r w:rsidR="003E03E9">
      <w:rPr>
        <w:b/>
        <w:bCs/>
        <w:noProof/>
        <w:sz w:val="18"/>
      </w:rPr>
      <w:t>1</w:t>
    </w:r>
    <w:r w:rsidR="00004623">
      <w:rPr>
        <w:b/>
        <w:bCs/>
        <w:sz w:val="18"/>
      </w:rPr>
      <w:fldChar w:fldCharType="end"/>
    </w:r>
  </w:p>
  <w:p w:rsidR="00137101" w:rsidRDefault="00137101" w:rsidP="0007523A">
    <w:pPr>
      <w:keepLines/>
      <w:framePr w:w="1692" w:h="244" w:hRule="exact" w:wrap="around" w:vAnchor="text" w:hAnchor="page" w:x="9046" w:y="-3"/>
      <w:jc w:val="right"/>
      <w:rPr>
        <w:b/>
        <w:bCs/>
        <w:sz w:val="18"/>
      </w:rPr>
    </w:pPr>
    <w:r>
      <w:rPr>
        <w:b/>
        <w:bCs/>
        <w:sz w:val="18"/>
      </w:rPr>
      <w:t>Version 0.0.</w:t>
    </w:r>
    <w:r w:rsidR="00277C6B">
      <w:rPr>
        <w:b/>
        <w:bCs/>
        <w:sz w:val="18"/>
      </w:rPr>
      <w:t>1</w:t>
    </w:r>
  </w:p>
  <w:p w:rsidR="00137101" w:rsidRDefault="00137101">
    <w:pPr>
      <w:pStyle w:val="Head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attachedTemplate r:id="rId1"/>
  <w:stylePaneFormatFilter w:val="3F01"/>
  <w:defaultTabStop w:val="720"/>
  <w:characterSpacingControl w:val="doNotCompress"/>
  <w:footnotePr>
    <w:footnote w:id="-1"/>
    <w:footnote w:id="0"/>
  </w:footnotePr>
  <w:endnotePr>
    <w:endnote w:id="-1"/>
    <w:endnote w:id="0"/>
  </w:endnotePr>
  <w:compat/>
  <w:rsids>
    <w:rsidRoot w:val="00757DEE"/>
    <w:rsid w:val="000022C1"/>
    <w:rsid w:val="00004623"/>
    <w:rsid w:val="000072EB"/>
    <w:rsid w:val="00013E07"/>
    <w:rsid w:val="00015FC2"/>
    <w:rsid w:val="00017250"/>
    <w:rsid w:val="00021091"/>
    <w:rsid w:val="00021265"/>
    <w:rsid w:val="00022402"/>
    <w:rsid w:val="00024677"/>
    <w:rsid w:val="0002484D"/>
    <w:rsid w:val="00025545"/>
    <w:rsid w:val="00026075"/>
    <w:rsid w:val="0002709F"/>
    <w:rsid w:val="00027700"/>
    <w:rsid w:val="00041A27"/>
    <w:rsid w:val="00041B13"/>
    <w:rsid w:val="00046777"/>
    <w:rsid w:val="00046DC7"/>
    <w:rsid w:val="00054339"/>
    <w:rsid w:val="000552F9"/>
    <w:rsid w:val="000577BF"/>
    <w:rsid w:val="00063D75"/>
    <w:rsid w:val="00067374"/>
    <w:rsid w:val="00072BD8"/>
    <w:rsid w:val="000737E0"/>
    <w:rsid w:val="0007463B"/>
    <w:rsid w:val="0007523A"/>
    <w:rsid w:val="00076931"/>
    <w:rsid w:val="00085B4C"/>
    <w:rsid w:val="00095A03"/>
    <w:rsid w:val="00095AC7"/>
    <w:rsid w:val="00096D37"/>
    <w:rsid w:val="000A0029"/>
    <w:rsid w:val="000A2C06"/>
    <w:rsid w:val="000A3EBC"/>
    <w:rsid w:val="000B3C42"/>
    <w:rsid w:val="000B5458"/>
    <w:rsid w:val="000B63E2"/>
    <w:rsid w:val="000C09CE"/>
    <w:rsid w:val="000C3915"/>
    <w:rsid w:val="000C5CFF"/>
    <w:rsid w:val="000C69D2"/>
    <w:rsid w:val="000D1645"/>
    <w:rsid w:val="000D168F"/>
    <w:rsid w:val="000D5124"/>
    <w:rsid w:val="000E05EF"/>
    <w:rsid w:val="000E4E46"/>
    <w:rsid w:val="000E6450"/>
    <w:rsid w:val="000E6ADF"/>
    <w:rsid w:val="000E7ADF"/>
    <w:rsid w:val="000E7D4E"/>
    <w:rsid w:val="000F031C"/>
    <w:rsid w:val="000F2B9F"/>
    <w:rsid w:val="000F3DD3"/>
    <w:rsid w:val="000F5F2E"/>
    <w:rsid w:val="000F7F47"/>
    <w:rsid w:val="00102186"/>
    <w:rsid w:val="00102B33"/>
    <w:rsid w:val="001041AB"/>
    <w:rsid w:val="00112B26"/>
    <w:rsid w:val="00131AC5"/>
    <w:rsid w:val="00133CA1"/>
    <w:rsid w:val="001341FE"/>
    <w:rsid w:val="0013535A"/>
    <w:rsid w:val="00137101"/>
    <w:rsid w:val="00141E12"/>
    <w:rsid w:val="001436F0"/>
    <w:rsid w:val="00146D7C"/>
    <w:rsid w:val="00147225"/>
    <w:rsid w:val="00153711"/>
    <w:rsid w:val="0017079A"/>
    <w:rsid w:val="0017290A"/>
    <w:rsid w:val="00173550"/>
    <w:rsid w:val="00173E49"/>
    <w:rsid w:val="00175AFE"/>
    <w:rsid w:val="001763D0"/>
    <w:rsid w:val="00176FEC"/>
    <w:rsid w:val="00177492"/>
    <w:rsid w:val="00181E2E"/>
    <w:rsid w:val="00182DAD"/>
    <w:rsid w:val="00186F00"/>
    <w:rsid w:val="00190558"/>
    <w:rsid w:val="0019425C"/>
    <w:rsid w:val="00195499"/>
    <w:rsid w:val="0019713D"/>
    <w:rsid w:val="001A22BD"/>
    <w:rsid w:val="001A395B"/>
    <w:rsid w:val="001A7F26"/>
    <w:rsid w:val="001A7F32"/>
    <w:rsid w:val="001B2E37"/>
    <w:rsid w:val="001B37F9"/>
    <w:rsid w:val="001B4211"/>
    <w:rsid w:val="001B7CF9"/>
    <w:rsid w:val="001C3B6C"/>
    <w:rsid w:val="001C69AA"/>
    <w:rsid w:val="001D2758"/>
    <w:rsid w:val="001D5ADC"/>
    <w:rsid w:val="001D5B25"/>
    <w:rsid w:val="001D64F5"/>
    <w:rsid w:val="001F13D0"/>
    <w:rsid w:val="002008D4"/>
    <w:rsid w:val="002030AE"/>
    <w:rsid w:val="0020447D"/>
    <w:rsid w:val="00205706"/>
    <w:rsid w:val="002100CE"/>
    <w:rsid w:val="00211F4F"/>
    <w:rsid w:val="00213D0E"/>
    <w:rsid w:val="002148B9"/>
    <w:rsid w:val="002264C6"/>
    <w:rsid w:val="00227B9D"/>
    <w:rsid w:val="00227E9F"/>
    <w:rsid w:val="00230054"/>
    <w:rsid w:val="0023082B"/>
    <w:rsid w:val="00230CA0"/>
    <w:rsid w:val="00231E9A"/>
    <w:rsid w:val="002333FC"/>
    <w:rsid w:val="0023762D"/>
    <w:rsid w:val="0023763C"/>
    <w:rsid w:val="00240289"/>
    <w:rsid w:val="00244228"/>
    <w:rsid w:val="00247559"/>
    <w:rsid w:val="0025264E"/>
    <w:rsid w:val="00252810"/>
    <w:rsid w:val="00254938"/>
    <w:rsid w:val="002550E9"/>
    <w:rsid w:val="002574FE"/>
    <w:rsid w:val="002620F8"/>
    <w:rsid w:val="00265B69"/>
    <w:rsid w:val="00265F9C"/>
    <w:rsid w:val="00267A82"/>
    <w:rsid w:val="00272A72"/>
    <w:rsid w:val="00273442"/>
    <w:rsid w:val="002753DF"/>
    <w:rsid w:val="002768D5"/>
    <w:rsid w:val="00277C6B"/>
    <w:rsid w:val="00280AA8"/>
    <w:rsid w:val="00294D2E"/>
    <w:rsid w:val="00295AAA"/>
    <w:rsid w:val="002A2C82"/>
    <w:rsid w:val="002A4F4D"/>
    <w:rsid w:val="002B3B0F"/>
    <w:rsid w:val="002B45A6"/>
    <w:rsid w:val="002B5F71"/>
    <w:rsid w:val="002C0CDD"/>
    <w:rsid w:val="002C31BB"/>
    <w:rsid w:val="002C33E7"/>
    <w:rsid w:val="002C406E"/>
    <w:rsid w:val="002D2613"/>
    <w:rsid w:val="002D6A7B"/>
    <w:rsid w:val="002E0288"/>
    <w:rsid w:val="002E1810"/>
    <w:rsid w:val="002E228E"/>
    <w:rsid w:val="002E34BE"/>
    <w:rsid w:val="002E3BD8"/>
    <w:rsid w:val="002F027A"/>
    <w:rsid w:val="002F1440"/>
    <w:rsid w:val="002F4081"/>
    <w:rsid w:val="002F6BCC"/>
    <w:rsid w:val="0030214F"/>
    <w:rsid w:val="00304BD9"/>
    <w:rsid w:val="00304FD9"/>
    <w:rsid w:val="003066A8"/>
    <w:rsid w:val="00307928"/>
    <w:rsid w:val="0031040D"/>
    <w:rsid w:val="00313851"/>
    <w:rsid w:val="00317665"/>
    <w:rsid w:val="00317A2B"/>
    <w:rsid w:val="00320E98"/>
    <w:rsid w:val="003234D0"/>
    <w:rsid w:val="003235D6"/>
    <w:rsid w:val="00326479"/>
    <w:rsid w:val="00326F4A"/>
    <w:rsid w:val="00335B84"/>
    <w:rsid w:val="00346243"/>
    <w:rsid w:val="00353C54"/>
    <w:rsid w:val="00355641"/>
    <w:rsid w:val="00360CE5"/>
    <w:rsid w:val="00367127"/>
    <w:rsid w:val="0037492C"/>
    <w:rsid w:val="003832ED"/>
    <w:rsid w:val="0038699E"/>
    <w:rsid w:val="00387CCB"/>
    <w:rsid w:val="003A1195"/>
    <w:rsid w:val="003A4C9F"/>
    <w:rsid w:val="003A4EA5"/>
    <w:rsid w:val="003A66C1"/>
    <w:rsid w:val="003B5A96"/>
    <w:rsid w:val="003B5B69"/>
    <w:rsid w:val="003C08AB"/>
    <w:rsid w:val="003C19C1"/>
    <w:rsid w:val="003C33F2"/>
    <w:rsid w:val="003C7FB3"/>
    <w:rsid w:val="003D1B47"/>
    <w:rsid w:val="003D4362"/>
    <w:rsid w:val="003E0189"/>
    <w:rsid w:val="003E03E9"/>
    <w:rsid w:val="003E03FC"/>
    <w:rsid w:val="003E4D6D"/>
    <w:rsid w:val="003E5779"/>
    <w:rsid w:val="003E6F4A"/>
    <w:rsid w:val="003E79F7"/>
    <w:rsid w:val="003F13CF"/>
    <w:rsid w:val="003F1EEF"/>
    <w:rsid w:val="00400587"/>
    <w:rsid w:val="00406072"/>
    <w:rsid w:val="00412D18"/>
    <w:rsid w:val="00416D11"/>
    <w:rsid w:val="0041745D"/>
    <w:rsid w:val="00417839"/>
    <w:rsid w:val="00420861"/>
    <w:rsid w:val="00423067"/>
    <w:rsid w:val="00424EA1"/>
    <w:rsid w:val="0042519A"/>
    <w:rsid w:val="004348C4"/>
    <w:rsid w:val="00437873"/>
    <w:rsid w:val="00441F7C"/>
    <w:rsid w:val="00444AF2"/>
    <w:rsid w:val="00445C0D"/>
    <w:rsid w:val="00450EA6"/>
    <w:rsid w:val="0046009E"/>
    <w:rsid w:val="004741B0"/>
    <w:rsid w:val="0047559C"/>
    <w:rsid w:val="00475F85"/>
    <w:rsid w:val="00483CFF"/>
    <w:rsid w:val="00484E76"/>
    <w:rsid w:val="00487997"/>
    <w:rsid w:val="00493B0D"/>
    <w:rsid w:val="00494E91"/>
    <w:rsid w:val="004960B4"/>
    <w:rsid w:val="00497095"/>
    <w:rsid w:val="004A175A"/>
    <w:rsid w:val="004A3AB2"/>
    <w:rsid w:val="004A57E5"/>
    <w:rsid w:val="004A6C14"/>
    <w:rsid w:val="004B1EA9"/>
    <w:rsid w:val="004B473A"/>
    <w:rsid w:val="004B5E1D"/>
    <w:rsid w:val="004C0628"/>
    <w:rsid w:val="004C6135"/>
    <w:rsid w:val="004D249A"/>
    <w:rsid w:val="004D67E5"/>
    <w:rsid w:val="004E12CA"/>
    <w:rsid w:val="004E5638"/>
    <w:rsid w:val="004E7E2A"/>
    <w:rsid w:val="004F6A03"/>
    <w:rsid w:val="004F760C"/>
    <w:rsid w:val="004F7A7B"/>
    <w:rsid w:val="004F7E9C"/>
    <w:rsid w:val="0050567D"/>
    <w:rsid w:val="00505C57"/>
    <w:rsid w:val="00511975"/>
    <w:rsid w:val="005126B3"/>
    <w:rsid w:val="0052061A"/>
    <w:rsid w:val="00522DF7"/>
    <w:rsid w:val="0052362E"/>
    <w:rsid w:val="00524CC4"/>
    <w:rsid w:val="00531F56"/>
    <w:rsid w:val="005345BB"/>
    <w:rsid w:val="00544E4D"/>
    <w:rsid w:val="005577FB"/>
    <w:rsid w:val="00561960"/>
    <w:rsid w:val="00562479"/>
    <w:rsid w:val="00562647"/>
    <w:rsid w:val="005664D3"/>
    <w:rsid w:val="005704FE"/>
    <w:rsid w:val="00571012"/>
    <w:rsid w:val="00574683"/>
    <w:rsid w:val="0057703F"/>
    <w:rsid w:val="00577086"/>
    <w:rsid w:val="00580E36"/>
    <w:rsid w:val="0058443E"/>
    <w:rsid w:val="00593E33"/>
    <w:rsid w:val="005A2331"/>
    <w:rsid w:val="005A777D"/>
    <w:rsid w:val="005B4750"/>
    <w:rsid w:val="005C7BF5"/>
    <w:rsid w:val="005D2DF6"/>
    <w:rsid w:val="005D3E03"/>
    <w:rsid w:val="005D58F9"/>
    <w:rsid w:val="005D5FEF"/>
    <w:rsid w:val="005E7217"/>
    <w:rsid w:val="005F06B9"/>
    <w:rsid w:val="005F3870"/>
    <w:rsid w:val="005F6D91"/>
    <w:rsid w:val="00603101"/>
    <w:rsid w:val="00604CE7"/>
    <w:rsid w:val="006051A1"/>
    <w:rsid w:val="006061FC"/>
    <w:rsid w:val="0061243C"/>
    <w:rsid w:val="00613C67"/>
    <w:rsid w:val="00616DA1"/>
    <w:rsid w:val="00623401"/>
    <w:rsid w:val="00623E57"/>
    <w:rsid w:val="00624809"/>
    <w:rsid w:val="00625642"/>
    <w:rsid w:val="0062777E"/>
    <w:rsid w:val="00633A19"/>
    <w:rsid w:val="00635478"/>
    <w:rsid w:val="006365DC"/>
    <w:rsid w:val="00637E78"/>
    <w:rsid w:val="006444EA"/>
    <w:rsid w:val="006446B1"/>
    <w:rsid w:val="00644BAC"/>
    <w:rsid w:val="0065152F"/>
    <w:rsid w:val="00654D8A"/>
    <w:rsid w:val="00654FA5"/>
    <w:rsid w:val="00661993"/>
    <w:rsid w:val="006635CF"/>
    <w:rsid w:val="006645B8"/>
    <w:rsid w:val="00665802"/>
    <w:rsid w:val="006709D1"/>
    <w:rsid w:val="00675C75"/>
    <w:rsid w:val="0067723A"/>
    <w:rsid w:val="00683675"/>
    <w:rsid w:val="00690E7C"/>
    <w:rsid w:val="00691CE3"/>
    <w:rsid w:val="00694CEB"/>
    <w:rsid w:val="00695BC9"/>
    <w:rsid w:val="00697385"/>
    <w:rsid w:val="006A1B3D"/>
    <w:rsid w:val="006A2BC1"/>
    <w:rsid w:val="006A48AF"/>
    <w:rsid w:val="006B28DF"/>
    <w:rsid w:val="006B38A3"/>
    <w:rsid w:val="006B6195"/>
    <w:rsid w:val="006C0217"/>
    <w:rsid w:val="006D0075"/>
    <w:rsid w:val="006D02F7"/>
    <w:rsid w:val="006D203B"/>
    <w:rsid w:val="006D2279"/>
    <w:rsid w:val="006E138B"/>
    <w:rsid w:val="006E211B"/>
    <w:rsid w:val="006E516A"/>
    <w:rsid w:val="006E68E6"/>
    <w:rsid w:val="006E75C9"/>
    <w:rsid w:val="006E7889"/>
    <w:rsid w:val="006F1B66"/>
    <w:rsid w:val="006F5385"/>
    <w:rsid w:val="00701183"/>
    <w:rsid w:val="0070437D"/>
    <w:rsid w:val="00705368"/>
    <w:rsid w:val="00705BCD"/>
    <w:rsid w:val="007123B1"/>
    <w:rsid w:val="007135F7"/>
    <w:rsid w:val="00713B54"/>
    <w:rsid w:val="007160C1"/>
    <w:rsid w:val="0072331A"/>
    <w:rsid w:val="00725B4E"/>
    <w:rsid w:val="007331BF"/>
    <w:rsid w:val="0074384C"/>
    <w:rsid w:val="00743920"/>
    <w:rsid w:val="00745760"/>
    <w:rsid w:val="00757DEE"/>
    <w:rsid w:val="00764899"/>
    <w:rsid w:val="007717DC"/>
    <w:rsid w:val="0077495F"/>
    <w:rsid w:val="00780F29"/>
    <w:rsid w:val="007902D3"/>
    <w:rsid w:val="00794EA4"/>
    <w:rsid w:val="007A21F7"/>
    <w:rsid w:val="007A79C4"/>
    <w:rsid w:val="007B0116"/>
    <w:rsid w:val="007B386B"/>
    <w:rsid w:val="007B394D"/>
    <w:rsid w:val="007B526C"/>
    <w:rsid w:val="007B624B"/>
    <w:rsid w:val="007C1120"/>
    <w:rsid w:val="007D14BD"/>
    <w:rsid w:val="007D5ADF"/>
    <w:rsid w:val="007D64C6"/>
    <w:rsid w:val="007E0CB0"/>
    <w:rsid w:val="007F06B2"/>
    <w:rsid w:val="007F0E2C"/>
    <w:rsid w:val="007F4788"/>
    <w:rsid w:val="008006D6"/>
    <w:rsid w:val="00801BB0"/>
    <w:rsid w:val="008026BD"/>
    <w:rsid w:val="008050D8"/>
    <w:rsid w:val="008052E3"/>
    <w:rsid w:val="00816305"/>
    <w:rsid w:val="00827359"/>
    <w:rsid w:val="008304AD"/>
    <w:rsid w:val="00830809"/>
    <w:rsid w:val="00831E1D"/>
    <w:rsid w:val="00844737"/>
    <w:rsid w:val="00846E7B"/>
    <w:rsid w:val="00850890"/>
    <w:rsid w:val="00852517"/>
    <w:rsid w:val="008559D9"/>
    <w:rsid w:val="0085661A"/>
    <w:rsid w:val="008622E4"/>
    <w:rsid w:val="0086561A"/>
    <w:rsid w:val="00866698"/>
    <w:rsid w:val="00867188"/>
    <w:rsid w:val="00871152"/>
    <w:rsid w:val="008763F1"/>
    <w:rsid w:val="00880973"/>
    <w:rsid w:val="00881A23"/>
    <w:rsid w:val="00883705"/>
    <w:rsid w:val="008840BA"/>
    <w:rsid w:val="008845A1"/>
    <w:rsid w:val="00897325"/>
    <w:rsid w:val="008B2707"/>
    <w:rsid w:val="008B2EEF"/>
    <w:rsid w:val="008B462C"/>
    <w:rsid w:val="008B75CC"/>
    <w:rsid w:val="008D658B"/>
    <w:rsid w:val="008D6899"/>
    <w:rsid w:val="008E2F84"/>
    <w:rsid w:val="008E596F"/>
    <w:rsid w:val="008E696B"/>
    <w:rsid w:val="008F53D2"/>
    <w:rsid w:val="008F56EC"/>
    <w:rsid w:val="008F5D41"/>
    <w:rsid w:val="008F6C81"/>
    <w:rsid w:val="0090035D"/>
    <w:rsid w:val="00902314"/>
    <w:rsid w:val="009124DC"/>
    <w:rsid w:val="00912948"/>
    <w:rsid w:val="0091761E"/>
    <w:rsid w:val="00922029"/>
    <w:rsid w:val="00927842"/>
    <w:rsid w:val="00933E14"/>
    <w:rsid w:val="00934985"/>
    <w:rsid w:val="009372CD"/>
    <w:rsid w:val="00940C52"/>
    <w:rsid w:val="00943A94"/>
    <w:rsid w:val="00944E12"/>
    <w:rsid w:val="009522C2"/>
    <w:rsid w:val="00952A06"/>
    <w:rsid w:val="00953344"/>
    <w:rsid w:val="00955B8A"/>
    <w:rsid w:val="009560A5"/>
    <w:rsid w:val="00956991"/>
    <w:rsid w:val="0095755F"/>
    <w:rsid w:val="00961779"/>
    <w:rsid w:val="00962A7B"/>
    <w:rsid w:val="0096469B"/>
    <w:rsid w:val="00966628"/>
    <w:rsid w:val="00967598"/>
    <w:rsid w:val="0096764A"/>
    <w:rsid w:val="00970AC8"/>
    <w:rsid w:val="009738B5"/>
    <w:rsid w:val="00975FA0"/>
    <w:rsid w:val="009770FA"/>
    <w:rsid w:val="00982A12"/>
    <w:rsid w:val="00983781"/>
    <w:rsid w:val="00984DD0"/>
    <w:rsid w:val="00985F54"/>
    <w:rsid w:val="00986B0A"/>
    <w:rsid w:val="00990CBE"/>
    <w:rsid w:val="00990EBF"/>
    <w:rsid w:val="009A0889"/>
    <w:rsid w:val="009A27B4"/>
    <w:rsid w:val="009A7054"/>
    <w:rsid w:val="009B19D9"/>
    <w:rsid w:val="009B32ED"/>
    <w:rsid w:val="009B3C9C"/>
    <w:rsid w:val="009B7A25"/>
    <w:rsid w:val="009C4C06"/>
    <w:rsid w:val="009C4FC3"/>
    <w:rsid w:val="009C512F"/>
    <w:rsid w:val="009D3222"/>
    <w:rsid w:val="009D68D9"/>
    <w:rsid w:val="009F59B9"/>
    <w:rsid w:val="009F683D"/>
    <w:rsid w:val="00A018E8"/>
    <w:rsid w:val="00A02531"/>
    <w:rsid w:val="00A04DD4"/>
    <w:rsid w:val="00A1348F"/>
    <w:rsid w:val="00A14F21"/>
    <w:rsid w:val="00A1689B"/>
    <w:rsid w:val="00A20E20"/>
    <w:rsid w:val="00A21458"/>
    <w:rsid w:val="00A23C9D"/>
    <w:rsid w:val="00A41618"/>
    <w:rsid w:val="00A53590"/>
    <w:rsid w:val="00A6084C"/>
    <w:rsid w:val="00A62F1E"/>
    <w:rsid w:val="00A65F89"/>
    <w:rsid w:val="00A722A7"/>
    <w:rsid w:val="00A727E1"/>
    <w:rsid w:val="00A7289E"/>
    <w:rsid w:val="00A735E8"/>
    <w:rsid w:val="00A77E9E"/>
    <w:rsid w:val="00A82C68"/>
    <w:rsid w:val="00A86930"/>
    <w:rsid w:val="00A87C07"/>
    <w:rsid w:val="00A934FE"/>
    <w:rsid w:val="00A9779D"/>
    <w:rsid w:val="00AA63E9"/>
    <w:rsid w:val="00AB2AE3"/>
    <w:rsid w:val="00AB7FE0"/>
    <w:rsid w:val="00AC0865"/>
    <w:rsid w:val="00AD1B29"/>
    <w:rsid w:val="00AD44C1"/>
    <w:rsid w:val="00AD717F"/>
    <w:rsid w:val="00AE1A88"/>
    <w:rsid w:val="00AE1E63"/>
    <w:rsid w:val="00AE224C"/>
    <w:rsid w:val="00AF0F8F"/>
    <w:rsid w:val="00AF1A5B"/>
    <w:rsid w:val="00AF1A91"/>
    <w:rsid w:val="00AF1B13"/>
    <w:rsid w:val="00AF4EE0"/>
    <w:rsid w:val="00AF521C"/>
    <w:rsid w:val="00AF605F"/>
    <w:rsid w:val="00AF76CB"/>
    <w:rsid w:val="00AF7CB7"/>
    <w:rsid w:val="00B035B6"/>
    <w:rsid w:val="00B06459"/>
    <w:rsid w:val="00B101D9"/>
    <w:rsid w:val="00B12A33"/>
    <w:rsid w:val="00B142B8"/>
    <w:rsid w:val="00B15269"/>
    <w:rsid w:val="00B15BA5"/>
    <w:rsid w:val="00B16EB3"/>
    <w:rsid w:val="00B20920"/>
    <w:rsid w:val="00B25637"/>
    <w:rsid w:val="00B326AF"/>
    <w:rsid w:val="00B363D2"/>
    <w:rsid w:val="00B419BE"/>
    <w:rsid w:val="00B45249"/>
    <w:rsid w:val="00B465C0"/>
    <w:rsid w:val="00B47077"/>
    <w:rsid w:val="00B51CC4"/>
    <w:rsid w:val="00B549C2"/>
    <w:rsid w:val="00B6134D"/>
    <w:rsid w:val="00B62D55"/>
    <w:rsid w:val="00B7155C"/>
    <w:rsid w:val="00B946EF"/>
    <w:rsid w:val="00B97779"/>
    <w:rsid w:val="00BA1E1B"/>
    <w:rsid w:val="00BA49D3"/>
    <w:rsid w:val="00BA54CD"/>
    <w:rsid w:val="00BA5B24"/>
    <w:rsid w:val="00BB0A26"/>
    <w:rsid w:val="00BB0C55"/>
    <w:rsid w:val="00BB332D"/>
    <w:rsid w:val="00BB3774"/>
    <w:rsid w:val="00BB388B"/>
    <w:rsid w:val="00BC7758"/>
    <w:rsid w:val="00BD5E68"/>
    <w:rsid w:val="00BE0BE1"/>
    <w:rsid w:val="00BE2500"/>
    <w:rsid w:val="00BE3841"/>
    <w:rsid w:val="00BE5841"/>
    <w:rsid w:val="00BE7845"/>
    <w:rsid w:val="00BF295E"/>
    <w:rsid w:val="00BF34A2"/>
    <w:rsid w:val="00C02613"/>
    <w:rsid w:val="00C218AB"/>
    <w:rsid w:val="00C22CAD"/>
    <w:rsid w:val="00C319D0"/>
    <w:rsid w:val="00C3353A"/>
    <w:rsid w:val="00C33BDD"/>
    <w:rsid w:val="00C371D1"/>
    <w:rsid w:val="00C37358"/>
    <w:rsid w:val="00C506CE"/>
    <w:rsid w:val="00C51F27"/>
    <w:rsid w:val="00C52474"/>
    <w:rsid w:val="00C54659"/>
    <w:rsid w:val="00C568DE"/>
    <w:rsid w:val="00C57B23"/>
    <w:rsid w:val="00C63E2F"/>
    <w:rsid w:val="00C66BDF"/>
    <w:rsid w:val="00C72728"/>
    <w:rsid w:val="00C76430"/>
    <w:rsid w:val="00C773FB"/>
    <w:rsid w:val="00C81C98"/>
    <w:rsid w:val="00C90D46"/>
    <w:rsid w:val="00C9200C"/>
    <w:rsid w:val="00C959D9"/>
    <w:rsid w:val="00C96200"/>
    <w:rsid w:val="00CA15BE"/>
    <w:rsid w:val="00CA19EB"/>
    <w:rsid w:val="00CA2135"/>
    <w:rsid w:val="00CA4882"/>
    <w:rsid w:val="00CA53CD"/>
    <w:rsid w:val="00CA6A9D"/>
    <w:rsid w:val="00CB2259"/>
    <w:rsid w:val="00CB41D2"/>
    <w:rsid w:val="00CC20CA"/>
    <w:rsid w:val="00CC4148"/>
    <w:rsid w:val="00CC475F"/>
    <w:rsid w:val="00CC599A"/>
    <w:rsid w:val="00CD3942"/>
    <w:rsid w:val="00CD5272"/>
    <w:rsid w:val="00CD752A"/>
    <w:rsid w:val="00CE4270"/>
    <w:rsid w:val="00CE55C4"/>
    <w:rsid w:val="00CE653D"/>
    <w:rsid w:val="00CE7DE1"/>
    <w:rsid w:val="00CF3510"/>
    <w:rsid w:val="00CF563E"/>
    <w:rsid w:val="00CF6610"/>
    <w:rsid w:val="00D05F0C"/>
    <w:rsid w:val="00D07132"/>
    <w:rsid w:val="00D105D1"/>
    <w:rsid w:val="00D10B5B"/>
    <w:rsid w:val="00D11B4F"/>
    <w:rsid w:val="00D124EC"/>
    <w:rsid w:val="00D140CD"/>
    <w:rsid w:val="00D14FC7"/>
    <w:rsid w:val="00D16636"/>
    <w:rsid w:val="00D16D5B"/>
    <w:rsid w:val="00D26407"/>
    <w:rsid w:val="00D302DB"/>
    <w:rsid w:val="00D3494B"/>
    <w:rsid w:val="00D368E8"/>
    <w:rsid w:val="00D40998"/>
    <w:rsid w:val="00D414BD"/>
    <w:rsid w:val="00D421F5"/>
    <w:rsid w:val="00D42213"/>
    <w:rsid w:val="00D44682"/>
    <w:rsid w:val="00D47BAF"/>
    <w:rsid w:val="00D600A8"/>
    <w:rsid w:val="00D60444"/>
    <w:rsid w:val="00D6159C"/>
    <w:rsid w:val="00D64482"/>
    <w:rsid w:val="00D70AC9"/>
    <w:rsid w:val="00D711D0"/>
    <w:rsid w:val="00D71D7E"/>
    <w:rsid w:val="00D72117"/>
    <w:rsid w:val="00D731A4"/>
    <w:rsid w:val="00D74F48"/>
    <w:rsid w:val="00D760F9"/>
    <w:rsid w:val="00D764D3"/>
    <w:rsid w:val="00D8088A"/>
    <w:rsid w:val="00D82D06"/>
    <w:rsid w:val="00D90832"/>
    <w:rsid w:val="00D9281C"/>
    <w:rsid w:val="00D92C47"/>
    <w:rsid w:val="00DA0D12"/>
    <w:rsid w:val="00DA301E"/>
    <w:rsid w:val="00DA3F2E"/>
    <w:rsid w:val="00DA408D"/>
    <w:rsid w:val="00DA41B2"/>
    <w:rsid w:val="00DB0194"/>
    <w:rsid w:val="00DB0D06"/>
    <w:rsid w:val="00DC0F3C"/>
    <w:rsid w:val="00DC5EBF"/>
    <w:rsid w:val="00DD5227"/>
    <w:rsid w:val="00DE08C0"/>
    <w:rsid w:val="00DE09DA"/>
    <w:rsid w:val="00DE4DC8"/>
    <w:rsid w:val="00DE4FA4"/>
    <w:rsid w:val="00DF192E"/>
    <w:rsid w:val="00DF56A0"/>
    <w:rsid w:val="00DF6DB6"/>
    <w:rsid w:val="00DF7016"/>
    <w:rsid w:val="00E02326"/>
    <w:rsid w:val="00E02CC9"/>
    <w:rsid w:val="00E03A31"/>
    <w:rsid w:val="00E04005"/>
    <w:rsid w:val="00E05506"/>
    <w:rsid w:val="00E06939"/>
    <w:rsid w:val="00E07C18"/>
    <w:rsid w:val="00E13FD8"/>
    <w:rsid w:val="00E15DE2"/>
    <w:rsid w:val="00E1685E"/>
    <w:rsid w:val="00E17F91"/>
    <w:rsid w:val="00E22175"/>
    <w:rsid w:val="00E2412E"/>
    <w:rsid w:val="00E24734"/>
    <w:rsid w:val="00E24850"/>
    <w:rsid w:val="00E33332"/>
    <w:rsid w:val="00E354F1"/>
    <w:rsid w:val="00E35B0A"/>
    <w:rsid w:val="00E3664C"/>
    <w:rsid w:val="00E42A89"/>
    <w:rsid w:val="00E43629"/>
    <w:rsid w:val="00E47900"/>
    <w:rsid w:val="00E47A59"/>
    <w:rsid w:val="00E53D0E"/>
    <w:rsid w:val="00E56FAB"/>
    <w:rsid w:val="00E63C3C"/>
    <w:rsid w:val="00E64C79"/>
    <w:rsid w:val="00E71238"/>
    <w:rsid w:val="00E746ED"/>
    <w:rsid w:val="00E75359"/>
    <w:rsid w:val="00E805C3"/>
    <w:rsid w:val="00E80617"/>
    <w:rsid w:val="00E85946"/>
    <w:rsid w:val="00E9586A"/>
    <w:rsid w:val="00E97AA3"/>
    <w:rsid w:val="00EA2F59"/>
    <w:rsid w:val="00EA340A"/>
    <w:rsid w:val="00EA79A5"/>
    <w:rsid w:val="00EB0E2E"/>
    <w:rsid w:val="00EB1A65"/>
    <w:rsid w:val="00EB611C"/>
    <w:rsid w:val="00EB6F19"/>
    <w:rsid w:val="00EC6065"/>
    <w:rsid w:val="00EC62CF"/>
    <w:rsid w:val="00EC74C0"/>
    <w:rsid w:val="00ED3879"/>
    <w:rsid w:val="00ED6479"/>
    <w:rsid w:val="00ED791F"/>
    <w:rsid w:val="00ED7D48"/>
    <w:rsid w:val="00EE081C"/>
    <w:rsid w:val="00EE1141"/>
    <w:rsid w:val="00EE11B1"/>
    <w:rsid w:val="00EE386E"/>
    <w:rsid w:val="00EE3F53"/>
    <w:rsid w:val="00EE5A84"/>
    <w:rsid w:val="00EE700C"/>
    <w:rsid w:val="00EE77D6"/>
    <w:rsid w:val="00EE7BA4"/>
    <w:rsid w:val="00EE7E60"/>
    <w:rsid w:val="00EF18AF"/>
    <w:rsid w:val="00EF4367"/>
    <w:rsid w:val="00F02CCC"/>
    <w:rsid w:val="00F03F24"/>
    <w:rsid w:val="00F12F13"/>
    <w:rsid w:val="00F16B01"/>
    <w:rsid w:val="00F16E79"/>
    <w:rsid w:val="00F209D9"/>
    <w:rsid w:val="00F26D73"/>
    <w:rsid w:val="00F33EFF"/>
    <w:rsid w:val="00F3543A"/>
    <w:rsid w:val="00F36EB4"/>
    <w:rsid w:val="00F414B5"/>
    <w:rsid w:val="00F41904"/>
    <w:rsid w:val="00F43E72"/>
    <w:rsid w:val="00F44605"/>
    <w:rsid w:val="00F44AD7"/>
    <w:rsid w:val="00F53B79"/>
    <w:rsid w:val="00F54D5B"/>
    <w:rsid w:val="00F55EF4"/>
    <w:rsid w:val="00F61995"/>
    <w:rsid w:val="00F62805"/>
    <w:rsid w:val="00F641DD"/>
    <w:rsid w:val="00F7030D"/>
    <w:rsid w:val="00F735A0"/>
    <w:rsid w:val="00F75EF6"/>
    <w:rsid w:val="00F77868"/>
    <w:rsid w:val="00F81F72"/>
    <w:rsid w:val="00F8455B"/>
    <w:rsid w:val="00F8492C"/>
    <w:rsid w:val="00F85848"/>
    <w:rsid w:val="00F86D10"/>
    <w:rsid w:val="00F91369"/>
    <w:rsid w:val="00F96B57"/>
    <w:rsid w:val="00F96F95"/>
    <w:rsid w:val="00FA0DAA"/>
    <w:rsid w:val="00FA101D"/>
    <w:rsid w:val="00FA2D30"/>
    <w:rsid w:val="00FB3882"/>
    <w:rsid w:val="00FB5774"/>
    <w:rsid w:val="00FC01F2"/>
    <w:rsid w:val="00FC1E7B"/>
    <w:rsid w:val="00FC6A4C"/>
    <w:rsid w:val="00FC6E78"/>
    <w:rsid w:val="00FC6FE8"/>
    <w:rsid w:val="00FD1D95"/>
    <w:rsid w:val="00FD5E8F"/>
    <w:rsid w:val="00FD76B0"/>
    <w:rsid w:val="00FE1474"/>
    <w:rsid w:val="00FE2157"/>
    <w:rsid w:val="00FE3707"/>
    <w:rsid w:val="00FE74A9"/>
    <w:rsid w:val="00FF0DC1"/>
    <w:rsid w:val="00FF14CB"/>
    <w:rsid w:val="00FF559D"/>
    <w:rsid w:val="00FF68A3"/>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rsid w:val="008E696B"/>
    <w:pPr>
      <w:tabs>
        <w:tab w:val="left" w:pos="567"/>
        <w:tab w:val="left" w:pos="851"/>
        <w:tab w:val="left" w:pos="1134"/>
        <w:tab w:val="left" w:pos="1418"/>
        <w:tab w:val="left" w:pos="1701"/>
      </w:tabs>
      <w:spacing w:after="120"/>
    </w:pPr>
    <w:rPr>
      <w:rFonts w:ascii="Arial" w:eastAsia="MS Mincho" w:hAnsi="Arial"/>
      <w:lang w:eastAsia="ja-JP"/>
    </w:rPr>
  </w:style>
  <w:style w:type="paragraph" w:styleId="Heading1">
    <w:name w:val="heading 1"/>
    <w:basedOn w:val="Normal"/>
    <w:next w:val="Normal"/>
    <w:link w:val="Heading1Char"/>
    <w:qFormat/>
    <w:rsid w:val="008E696B"/>
    <w:pPr>
      <w:keepNext/>
      <w:keepLines/>
      <w:pBdr>
        <w:top w:val="single" w:sz="12" w:space="1" w:color="auto"/>
      </w:pBdr>
      <w:tabs>
        <w:tab w:val="clear" w:pos="567"/>
        <w:tab w:val="clear" w:pos="851"/>
        <w:tab w:val="clear" w:pos="1134"/>
        <w:tab w:val="clear" w:pos="1418"/>
        <w:tab w:val="clear" w:pos="1701"/>
      </w:tabs>
      <w:overflowPunct w:val="0"/>
      <w:autoSpaceDE w:val="0"/>
      <w:autoSpaceDN w:val="0"/>
      <w:adjustRightInd w:val="0"/>
      <w:spacing w:after="240"/>
      <w:ind w:left="709" w:hanging="709"/>
      <w:textAlignment w:val="baseline"/>
      <w:outlineLvl w:val="0"/>
    </w:pPr>
    <w:rPr>
      <w:rFonts w:eastAsia="Times New Roman"/>
      <w:b/>
      <w:lang w:eastAsia="en-US"/>
    </w:rPr>
  </w:style>
  <w:style w:type="paragraph" w:styleId="Heading2">
    <w:name w:val="heading 2"/>
    <w:basedOn w:val="Heading1"/>
    <w:next w:val="Normal"/>
    <w:link w:val="Heading2Char"/>
    <w:qFormat/>
    <w:rsid w:val="008E696B"/>
    <w:pPr>
      <w:ind w:left="851" w:hanging="851"/>
      <w:outlineLvl w:val="1"/>
    </w:pPr>
  </w:style>
  <w:style w:type="paragraph" w:styleId="Heading3">
    <w:name w:val="heading 3"/>
    <w:basedOn w:val="Heading2"/>
    <w:next w:val="Normal"/>
    <w:link w:val="Heading3Char"/>
    <w:qFormat/>
    <w:rsid w:val="008E696B"/>
    <w:pPr>
      <w:ind w:left="1134" w:hanging="1134"/>
      <w:outlineLvl w:val="2"/>
    </w:pPr>
  </w:style>
  <w:style w:type="paragraph" w:styleId="Heading4">
    <w:name w:val="heading 4"/>
    <w:basedOn w:val="Heading2"/>
    <w:next w:val="Normal"/>
    <w:link w:val="Heading4Char"/>
    <w:qFormat/>
    <w:rsid w:val="008E696B"/>
    <w:pPr>
      <w:ind w:left="1418" w:hanging="1418"/>
      <w:outlineLvl w:val="3"/>
    </w:pPr>
  </w:style>
  <w:style w:type="paragraph" w:styleId="Heading5">
    <w:name w:val="heading 5"/>
    <w:basedOn w:val="Heading2"/>
    <w:next w:val="Normal"/>
    <w:link w:val="Heading5Char"/>
    <w:qFormat/>
    <w:rsid w:val="008E696B"/>
    <w:pPr>
      <w:ind w:left="1701" w:hanging="1701"/>
      <w:outlineLvl w:val="4"/>
    </w:pPr>
  </w:style>
  <w:style w:type="paragraph" w:styleId="Heading8">
    <w:name w:val="heading 8"/>
    <w:basedOn w:val="Heading1"/>
    <w:next w:val="Normal"/>
    <w:link w:val="Heading8Char"/>
    <w:qFormat/>
    <w:rsid w:val="008E696B"/>
    <w:pPr>
      <w:ind w:left="2977" w:hanging="2977"/>
      <w:outlineLvl w:val="7"/>
    </w:pPr>
  </w:style>
  <w:style w:type="paragraph" w:styleId="Heading9">
    <w:name w:val="heading 9"/>
    <w:basedOn w:val="Heading1"/>
    <w:next w:val="Normal"/>
    <w:link w:val="Heading9Char"/>
    <w:qFormat/>
    <w:rsid w:val="008E696B"/>
    <w:pPr>
      <w:ind w:left="1418" w:hanging="141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8E696B"/>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rsid w:val="00757DEE"/>
    <w:rPr>
      <w:rFonts w:ascii="Arial" w:hAnsi="Arial"/>
      <w:b/>
      <w:lang w:eastAsia="en-US"/>
    </w:rPr>
  </w:style>
  <w:style w:type="character" w:customStyle="1" w:styleId="Heading2Char">
    <w:name w:val="Heading 2 Char"/>
    <w:basedOn w:val="DefaultParagraphFont"/>
    <w:link w:val="Heading2"/>
    <w:rsid w:val="00757DEE"/>
    <w:rPr>
      <w:rFonts w:ascii="Arial" w:hAnsi="Arial"/>
      <w:b/>
      <w:lang w:eastAsia="en-US"/>
    </w:rPr>
  </w:style>
  <w:style w:type="character" w:customStyle="1" w:styleId="Heading3Char">
    <w:name w:val="Heading 3 Char"/>
    <w:basedOn w:val="DefaultParagraphFont"/>
    <w:link w:val="Heading3"/>
    <w:rsid w:val="00757DEE"/>
    <w:rPr>
      <w:rFonts w:ascii="Arial" w:hAnsi="Arial"/>
      <w:b/>
      <w:lang w:eastAsia="en-US"/>
    </w:rPr>
  </w:style>
  <w:style w:type="character" w:customStyle="1" w:styleId="Heading4Char">
    <w:name w:val="Heading 4 Char"/>
    <w:basedOn w:val="DefaultParagraphFont"/>
    <w:link w:val="Heading4"/>
    <w:rsid w:val="00757DEE"/>
    <w:rPr>
      <w:rFonts w:ascii="Arial" w:hAnsi="Arial"/>
      <w:b/>
      <w:lang w:eastAsia="en-US"/>
    </w:rPr>
  </w:style>
  <w:style w:type="character" w:customStyle="1" w:styleId="Heading5Char">
    <w:name w:val="Heading 5 Char"/>
    <w:basedOn w:val="DefaultParagraphFont"/>
    <w:link w:val="Heading5"/>
    <w:rsid w:val="00757DEE"/>
    <w:rPr>
      <w:rFonts w:ascii="Arial" w:hAnsi="Arial"/>
      <w:b/>
      <w:lang w:eastAsia="en-US"/>
    </w:rPr>
  </w:style>
  <w:style w:type="character" w:customStyle="1" w:styleId="Heading8Char">
    <w:name w:val="Heading 8 Char"/>
    <w:basedOn w:val="DefaultParagraphFont"/>
    <w:link w:val="Heading8"/>
    <w:rsid w:val="00757DEE"/>
    <w:rPr>
      <w:rFonts w:ascii="Arial" w:hAnsi="Arial"/>
      <w:b/>
      <w:lang w:eastAsia="en-US"/>
    </w:rPr>
  </w:style>
  <w:style w:type="character" w:customStyle="1" w:styleId="Heading9Char">
    <w:name w:val="Heading 9 Char"/>
    <w:basedOn w:val="DefaultParagraphFont"/>
    <w:link w:val="Heading9"/>
    <w:rsid w:val="00757DEE"/>
    <w:rPr>
      <w:rFonts w:ascii="Arial" w:hAnsi="Arial"/>
      <w:b/>
      <w:lang w:eastAsia="en-US"/>
    </w:rPr>
  </w:style>
  <w:style w:type="paragraph" w:customStyle="1" w:styleId="B1">
    <w:name w:val="B1"/>
    <w:basedOn w:val="Normal"/>
    <w:rsid w:val="008E696B"/>
    <w:pPr>
      <w:tabs>
        <w:tab w:val="clear" w:pos="567"/>
        <w:tab w:val="clear" w:pos="851"/>
        <w:tab w:val="clear" w:pos="1134"/>
        <w:tab w:val="clear" w:pos="1418"/>
        <w:tab w:val="clear" w:pos="1701"/>
      </w:tabs>
      <w:overflowPunct w:val="0"/>
      <w:autoSpaceDE w:val="0"/>
      <w:autoSpaceDN w:val="0"/>
      <w:adjustRightInd w:val="0"/>
      <w:spacing w:after="0"/>
      <w:ind w:left="567" w:hanging="567"/>
      <w:textAlignment w:val="baseline"/>
    </w:pPr>
    <w:rPr>
      <w:rFonts w:eastAsia="Times New Roman"/>
      <w:lang w:eastAsia="en-US"/>
    </w:rPr>
  </w:style>
  <w:style w:type="paragraph" w:customStyle="1" w:styleId="B2">
    <w:name w:val="B2"/>
    <w:basedOn w:val="B1"/>
    <w:rsid w:val="008E696B"/>
    <w:pPr>
      <w:ind w:left="1134"/>
    </w:pPr>
  </w:style>
  <w:style w:type="paragraph" w:customStyle="1" w:styleId="B3">
    <w:name w:val="B3"/>
    <w:basedOn w:val="B1"/>
    <w:rsid w:val="008E696B"/>
    <w:pPr>
      <w:ind w:left="1701"/>
    </w:pPr>
  </w:style>
  <w:style w:type="paragraph" w:customStyle="1" w:styleId="B4">
    <w:name w:val="B4"/>
    <w:basedOn w:val="B1"/>
    <w:rsid w:val="008E696B"/>
    <w:pPr>
      <w:ind w:left="2268"/>
    </w:pPr>
  </w:style>
  <w:style w:type="paragraph" w:customStyle="1" w:styleId="B5">
    <w:name w:val="B5"/>
    <w:basedOn w:val="B1"/>
    <w:rsid w:val="008E696B"/>
    <w:pPr>
      <w:ind w:left="2835"/>
    </w:pPr>
  </w:style>
  <w:style w:type="paragraph" w:customStyle="1" w:styleId="EQ">
    <w:name w:val="EQ"/>
    <w:basedOn w:val="Normal"/>
    <w:next w:val="Normal"/>
    <w:rsid w:val="008E696B"/>
    <w:pPr>
      <w:keepLines/>
      <w:tabs>
        <w:tab w:val="right" w:pos="9356"/>
      </w:tabs>
      <w:overflowPunct w:val="0"/>
      <w:autoSpaceDE w:val="0"/>
      <w:autoSpaceDN w:val="0"/>
      <w:adjustRightInd w:val="0"/>
      <w:spacing w:after="240"/>
      <w:textAlignment w:val="baseline"/>
    </w:pPr>
    <w:rPr>
      <w:rFonts w:eastAsia="Times New Roman"/>
      <w:noProof/>
      <w:lang w:eastAsia="en-US"/>
    </w:rPr>
  </w:style>
  <w:style w:type="paragraph" w:customStyle="1" w:styleId="EX">
    <w:name w:val="EX"/>
    <w:basedOn w:val="Normal"/>
    <w:rsid w:val="008E696B"/>
    <w:pPr>
      <w:keepLines/>
      <w:tabs>
        <w:tab w:val="clear" w:pos="567"/>
        <w:tab w:val="clear" w:pos="851"/>
        <w:tab w:val="clear" w:pos="1134"/>
        <w:tab w:val="clear" w:pos="1418"/>
        <w:tab w:val="clear" w:pos="1701"/>
      </w:tabs>
      <w:overflowPunct w:val="0"/>
      <w:autoSpaceDE w:val="0"/>
      <w:autoSpaceDN w:val="0"/>
      <w:adjustRightInd w:val="0"/>
      <w:spacing w:after="240"/>
      <w:ind w:left="2268" w:hanging="2268"/>
      <w:textAlignment w:val="baseline"/>
    </w:pPr>
    <w:rPr>
      <w:rFonts w:eastAsia="Times New Roman"/>
      <w:lang w:eastAsia="en-US"/>
    </w:rPr>
  </w:style>
  <w:style w:type="paragraph" w:customStyle="1" w:styleId="EW">
    <w:name w:val="EW"/>
    <w:basedOn w:val="EX"/>
    <w:rsid w:val="008E696B"/>
    <w:pPr>
      <w:spacing w:after="0"/>
    </w:pPr>
  </w:style>
  <w:style w:type="paragraph" w:customStyle="1" w:styleId="FP">
    <w:name w:val="FP"/>
    <w:basedOn w:val="Normal"/>
    <w:rsid w:val="008E696B"/>
    <w:pPr>
      <w:spacing w:after="0"/>
    </w:pPr>
  </w:style>
  <w:style w:type="paragraph" w:customStyle="1" w:styleId="H6">
    <w:name w:val="H6"/>
    <w:basedOn w:val="Heading5"/>
    <w:next w:val="Normal"/>
    <w:rsid w:val="008E696B"/>
    <w:pPr>
      <w:ind w:left="1985" w:hanging="1985"/>
      <w:outlineLvl w:val="9"/>
    </w:pPr>
  </w:style>
  <w:style w:type="paragraph" w:customStyle="1" w:styleId="HE">
    <w:name w:val="HE"/>
    <w:basedOn w:val="Normal"/>
    <w:rsid w:val="008E696B"/>
    <w:pPr>
      <w:tabs>
        <w:tab w:val="clear" w:pos="567"/>
        <w:tab w:val="clear" w:pos="851"/>
        <w:tab w:val="clear" w:pos="1134"/>
        <w:tab w:val="clear" w:pos="1418"/>
        <w:tab w:val="clear" w:pos="1701"/>
      </w:tabs>
      <w:overflowPunct w:val="0"/>
      <w:autoSpaceDE w:val="0"/>
      <w:autoSpaceDN w:val="0"/>
      <w:adjustRightInd w:val="0"/>
      <w:textAlignment w:val="baseline"/>
    </w:pPr>
    <w:rPr>
      <w:rFonts w:eastAsia="Times New Roman"/>
      <w:b/>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8E696B"/>
    <w:pPr>
      <w:tabs>
        <w:tab w:val="clear" w:pos="567"/>
        <w:tab w:val="clear" w:pos="851"/>
        <w:tab w:val="clear" w:pos="1134"/>
        <w:tab w:val="clear" w:pos="1418"/>
        <w:tab w:val="clear" w:pos="1701"/>
      </w:tabs>
      <w:overflowPunct w:val="0"/>
      <w:autoSpaceDE w:val="0"/>
      <w:autoSpaceDN w:val="0"/>
      <w:adjustRightInd w:val="0"/>
      <w:textAlignment w:val="baseline"/>
    </w:pPr>
    <w:rPr>
      <w:rFonts w:eastAsia="Times New Roman"/>
      <w:lang w:eastAsia="en-US"/>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basedOn w:val="DefaultParagraphFont"/>
    <w:link w:val="Header"/>
    <w:rsid w:val="00757DEE"/>
    <w:rPr>
      <w:rFonts w:ascii="Arial" w:hAnsi="Arial"/>
      <w:lang w:eastAsia="en-US"/>
    </w:rPr>
  </w:style>
  <w:style w:type="paragraph" w:customStyle="1" w:styleId="HO">
    <w:name w:val="HO"/>
    <w:basedOn w:val="Normal"/>
    <w:rsid w:val="008E696B"/>
    <w:pPr>
      <w:tabs>
        <w:tab w:val="clear" w:pos="567"/>
        <w:tab w:val="clear" w:pos="851"/>
        <w:tab w:val="clear" w:pos="1134"/>
        <w:tab w:val="clear" w:pos="1418"/>
        <w:tab w:val="clear" w:pos="1701"/>
      </w:tabs>
      <w:overflowPunct w:val="0"/>
      <w:autoSpaceDE w:val="0"/>
      <w:autoSpaceDN w:val="0"/>
      <w:adjustRightInd w:val="0"/>
      <w:jc w:val="right"/>
      <w:textAlignment w:val="baseline"/>
    </w:pPr>
    <w:rPr>
      <w:rFonts w:eastAsia="Times New Roman"/>
      <w:b/>
      <w:lang w:eastAsia="en-US"/>
    </w:rPr>
  </w:style>
  <w:style w:type="paragraph" w:customStyle="1" w:styleId="LD">
    <w:name w:val="LD"/>
    <w:rsid w:val="008E696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O">
    <w:name w:val="NO"/>
    <w:basedOn w:val="Normal"/>
    <w:rsid w:val="008E696B"/>
    <w:pPr>
      <w:keepLines/>
      <w:tabs>
        <w:tab w:val="clear" w:pos="567"/>
        <w:tab w:val="clear" w:pos="851"/>
        <w:tab w:val="clear" w:pos="1134"/>
        <w:tab w:val="clear" w:pos="1418"/>
        <w:tab w:val="clear" w:pos="1701"/>
      </w:tabs>
      <w:overflowPunct w:val="0"/>
      <w:autoSpaceDE w:val="0"/>
      <w:autoSpaceDN w:val="0"/>
      <w:adjustRightInd w:val="0"/>
      <w:spacing w:after="240"/>
      <w:ind w:left="1701" w:hanging="1134"/>
      <w:textAlignment w:val="baseline"/>
    </w:pPr>
    <w:rPr>
      <w:rFonts w:eastAsia="Times New Roman"/>
      <w:lang w:eastAsia="en-US"/>
    </w:rPr>
  </w:style>
  <w:style w:type="paragraph" w:customStyle="1" w:styleId="NF">
    <w:name w:val="NF"/>
    <w:basedOn w:val="NO"/>
    <w:rsid w:val="008E696B"/>
    <w:rPr>
      <w:sz w:val="18"/>
    </w:rPr>
  </w:style>
  <w:style w:type="paragraph" w:customStyle="1" w:styleId="NW">
    <w:name w:val="NW"/>
    <w:basedOn w:val="NO"/>
    <w:rsid w:val="008E696B"/>
    <w:pPr>
      <w:spacing w:after="0"/>
    </w:pPr>
  </w:style>
  <w:style w:type="paragraph" w:customStyle="1" w:styleId="PL">
    <w:name w:val="PL"/>
    <w:rsid w:val="008E69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J">
    <w:name w:val="TAJ"/>
    <w:basedOn w:val="Normal"/>
    <w:rsid w:val="008E696B"/>
    <w:pPr>
      <w:keepNext/>
      <w:keepLines/>
      <w:overflowPunct w:val="0"/>
      <w:autoSpaceDE w:val="0"/>
      <w:autoSpaceDN w:val="0"/>
      <w:adjustRightInd w:val="0"/>
      <w:textAlignment w:val="baseline"/>
    </w:pPr>
    <w:rPr>
      <w:rFonts w:eastAsia="Times New Roman"/>
      <w:lang w:eastAsia="en-US"/>
    </w:rPr>
  </w:style>
  <w:style w:type="paragraph" w:customStyle="1" w:styleId="TAC">
    <w:name w:val="TAC"/>
    <w:basedOn w:val="TAL"/>
    <w:rsid w:val="008E696B"/>
    <w:pPr>
      <w:tabs>
        <w:tab w:val="clear" w:pos="284"/>
        <w:tab w:val="clear" w:pos="567"/>
      </w:tabs>
      <w:jc w:val="center"/>
    </w:pPr>
  </w:style>
  <w:style w:type="paragraph" w:customStyle="1" w:styleId="TAH">
    <w:name w:val="TAH"/>
    <w:basedOn w:val="TAC"/>
    <w:rsid w:val="008E696B"/>
    <w:rPr>
      <w:b/>
    </w:rPr>
  </w:style>
  <w:style w:type="paragraph" w:customStyle="1" w:styleId="TAL">
    <w:name w:val="TAL"/>
    <w:basedOn w:val="Normal"/>
    <w:rsid w:val="008E696B"/>
    <w:pPr>
      <w:keepNext/>
      <w:keepLines/>
      <w:tabs>
        <w:tab w:val="clear" w:pos="851"/>
        <w:tab w:val="clear" w:pos="1134"/>
        <w:tab w:val="clear" w:pos="1418"/>
        <w:tab w:val="clear" w:pos="1701"/>
        <w:tab w:val="left" w:pos="284"/>
      </w:tabs>
      <w:overflowPunct w:val="0"/>
      <w:autoSpaceDE w:val="0"/>
      <w:autoSpaceDN w:val="0"/>
      <w:adjustRightInd w:val="0"/>
      <w:spacing w:after="0"/>
      <w:textAlignment w:val="baseline"/>
    </w:pPr>
    <w:rPr>
      <w:rFonts w:eastAsia="Times New Roman"/>
      <w:color w:val="000000"/>
      <w:sz w:val="18"/>
    </w:rPr>
  </w:style>
  <w:style w:type="paragraph" w:customStyle="1" w:styleId="TAN">
    <w:name w:val="TAN"/>
    <w:basedOn w:val="TAL"/>
    <w:rsid w:val="008E696B"/>
    <w:pPr>
      <w:tabs>
        <w:tab w:val="clear" w:pos="284"/>
        <w:tab w:val="clear" w:pos="567"/>
      </w:tabs>
      <w:ind w:left="851" w:hanging="851"/>
    </w:pPr>
  </w:style>
  <w:style w:type="paragraph" w:customStyle="1" w:styleId="TAR">
    <w:name w:val="TAR"/>
    <w:basedOn w:val="TAL"/>
    <w:rsid w:val="008E696B"/>
    <w:pPr>
      <w:tabs>
        <w:tab w:val="clear" w:pos="284"/>
        <w:tab w:val="clear" w:pos="567"/>
      </w:tabs>
      <w:jc w:val="right"/>
    </w:pPr>
  </w:style>
  <w:style w:type="paragraph" w:customStyle="1" w:styleId="TF">
    <w:name w:val="TF"/>
    <w:basedOn w:val="TH"/>
    <w:rsid w:val="008E696B"/>
    <w:pPr>
      <w:keepNext w:val="0"/>
      <w:spacing w:before="0" w:after="240"/>
    </w:pPr>
  </w:style>
  <w:style w:type="paragraph" w:customStyle="1" w:styleId="TH">
    <w:name w:val="TH"/>
    <w:basedOn w:val="Normal"/>
    <w:rsid w:val="008E696B"/>
    <w:pPr>
      <w:keepNext/>
      <w:keepLines/>
      <w:tabs>
        <w:tab w:val="clear" w:pos="567"/>
        <w:tab w:val="clear" w:pos="851"/>
        <w:tab w:val="clear" w:pos="1134"/>
        <w:tab w:val="clear" w:pos="1418"/>
        <w:tab w:val="clear" w:pos="1701"/>
      </w:tabs>
      <w:overflowPunct w:val="0"/>
      <w:autoSpaceDE w:val="0"/>
      <w:autoSpaceDN w:val="0"/>
      <w:adjustRightInd w:val="0"/>
      <w:spacing w:before="60" w:after="180"/>
      <w:jc w:val="center"/>
      <w:textAlignment w:val="baseline"/>
    </w:pPr>
    <w:rPr>
      <w:rFonts w:eastAsia="Times New Roman"/>
      <w:b/>
      <w:color w:val="000000"/>
    </w:rPr>
  </w:style>
  <w:style w:type="paragraph" w:styleId="TOC1">
    <w:name w:val="toc 1"/>
    <w:uiPriority w:val="39"/>
    <w:rsid w:val="008E696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styleId="TOC2">
    <w:name w:val="toc 2"/>
    <w:basedOn w:val="TOC1"/>
    <w:rsid w:val="008E696B"/>
    <w:pPr>
      <w:keepNext w:val="0"/>
      <w:spacing w:before="0"/>
      <w:ind w:left="851"/>
    </w:pPr>
    <w:rPr>
      <w:sz w:val="20"/>
    </w:rPr>
  </w:style>
  <w:style w:type="paragraph" w:styleId="TOC3">
    <w:name w:val="toc 3"/>
    <w:basedOn w:val="TOC2"/>
    <w:rsid w:val="008E696B"/>
    <w:pPr>
      <w:ind w:left="1418" w:hanging="851"/>
    </w:pPr>
  </w:style>
  <w:style w:type="paragraph" w:styleId="TOC4">
    <w:name w:val="toc 4"/>
    <w:basedOn w:val="TOC3"/>
    <w:rsid w:val="008E696B"/>
    <w:pPr>
      <w:ind w:left="1985" w:hanging="1134"/>
    </w:pPr>
  </w:style>
  <w:style w:type="paragraph" w:styleId="TOC5">
    <w:name w:val="toc 5"/>
    <w:basedOn w:val="TOC4"/>
    <w:rsid w:val="008E696B"/>
    <w:pPr>
      <w:ind w:left="2552"/>
    </w:pPr>
  </w:style>
  <w:style w:type="paragraph" w:styleId="TOC6">
    <w:name w:val="toc 6"/>
    <w:basedOn w:val="TOC5"/>
    <w:next w:val="Normal"/>
    <w:rsid w:val="008E696B"/>
    <w:pPr>
      <w:ind w:left="1985" w:hanging="1985"/>
    </w:pPr>
  </w:style>
  <w:style w:type="paragraph" w:styleId="TOC7">
    <w:name w:val="toc 7"/>
    <w:basedOn w:val="TOC6"/>
    <w:next w:val="Normal"/>
    <w:rsid w:val="008E696B"/>
    <w:pPr>
      <w:ind w:left="2268" w:hanging="2268"/>
    </w:pPr>
  </w:style>
  <w:style w:type="paragraph" w:styleId="TOC8">
    <w:name w:val="toc 8"/>
    <w:basedOn w:val="TOC1"/>
    <w:rsid w:val="008E696B"/>
    <w:pPr>
      <w:spacing w:before="180"/>
      <w:ind w:left="2693" w:hanging="2693"/>
    </w:pPr>
    <w:rPr>
      <w:b/>
    </w:rPr>
  </w:style>
  <w:style w:type="paragraph" w:styleId="TOC9">
    <w:name w:val="toc 9"/>
    <w:basedOn w:val="TOC8"/>
    <w:uiPriority w:val="39"/>
    <w:rsid w:val="008E696B"/>
    <w:pPr>
      <w:ind w:left="1418" w:hanging="1418"/>
    </w:pPr>
  </w:style>
  <w:style w:type="paragraph" w:customStyle="1" w:styleId="TT">
    <w:name w:val="TT"/>
    <w:basedOn w:val="Normal"/>
    <w:next w:val="Normal"/>
    <w:rsid w:val="008E696B"/>
    <w:pPr>
      <w:keepNext/>
      <w:keepLines/>
      <w:tabs>
        <w:tab w:val="clear" w:pos="567"/>
        <w:tab w:val="clear" w:pos="851"/>
        <w:tab w:val="clear" w:pos="1134"/>
        <w:tab w:val="clear" w:pos="1418"/>
        <w:tab w:val="clear" w:pos="1701"/>
      </w:tabs>
      <w:overflowPunct w:val="0"/>
      <w:autoSpaceDE w:val="0"/>
      <w:autoSpaceDN w:val="0"/>
      <w:adjustRightInd w:val="0"/>
      <w:spacing w:after="960"/>
      <w:jc w:val="center"/>
      <w:textAlignment w:val="baseline"/>
    </w:pPr>
    <w:rPr>
      <w:rFonts w:eastAsia="Times New Roman"/>
      <w:b/>
      <w:lang w:eastAsia="en-US"/>
    </w:rPr>
  </w:style>
  <w:style w:type="paragraph" w:customStyle="1" w:styleId="ZA">
    <w:name w:val="ZA"/>
    <w:rsid w:val="008E69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696B"/>
    <w:pPr>
      <w:tabs>
        <w:tab w:val="left" w:pos="5387"/>
        <w:tab w:val="left" w:pos="6804"/>
      </w:tabs>
      <w:overflowPunct w:val="0"/>
      <w:autoSpaceDE w:val="0"/>
      <w:autoSpaceDN w:val="0"/>
      <w:adjustRightInd w:val="0"/>
      <w:spacing w:after="240" w:line="240" w:lineRule="atLeast"/>
      <w:textAlignment w:val="baseline"/>
    </w:pPr>
    <w:rPr>
      <w:rFonts w:ascii="Arial" w:hAnsi="Arial"/>
      <w:b/>
      <w:sz w:val="32"/>
      <w:lang w:eastAsia="en-US"/>
    </w:rPr>
  </w:style>
  <w:style w:type="paragraph" w:customStyle="1" w:styleId="ZC">
    <w:name w:val="ZC"/>
    <w:rsid w:val="008E696B"/>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ZGSM">
    <w:name w:val="ZGSM"/>
    <w:rsid w:val="008E696B"/>
    <w:rPr>
      <w:rFonts w:cs="Times New Roman"/>
      <w:kern w:val="0"/>
      <w:szCs w:val="20"/>
    </w:rPr>
  </w:style>
  <w:style w:type="paragraph" w:customStyle="1" w:styleId="ZK">
    <w:name w:val="ZK"/>
    <w:rsid w:val="008E696B"/>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ZT">
    <w:name w:val="ZT"/>
    <w:rsid w:val="008E696B"/>
    <w:pPr>
      <w:overflowPunct w:val="0"/>
      <w:autoSpaceDE w:val="0"/>
      <w:autoSpaceDN w:val="0"/>
      <w:adjustRightInd w:val="0"/>
      <w:spacing w:after="96" w:line="240" w:lineRule="atLeast"/>
      <w:jc w:val="center"/>
      <w:textAlignment w:val="baseline"/>
    </w:pPr>
    <w:rPr>
      <w:rFonts w:ascii="Arial" w:hAnsi="Arial"/>
      <w:b/>
      <w:sz w:val="32"/>
      <w:lang w:eastAsia="en-US"/>
    </w:rPr>
  </w:style>
  <w:style w:type="paragraph" w:customStyle="1" w:styleId="ZU">
    <w:name w:val="ZU"/>
    <w:rsid w:val="008E696B"/>
    <w:pPr>
      <w:overflowPunct w:val="0"/>
      <w:autoSpaceDE w:val="0"/>
      <w:autoSpaceDN w:val="0"/>
      <w:adjustRightInd w:val="0"/>
      <w:spacing w:before="480" w:after="240" w:line="240" w:lineRule="atLeast"/>
      <w:ind w:left="510" w:right="113" w:hanging="510"/>
      <w:textAlignment w:val="baseline"/>
    </w:pPr>
    <w:rPr>
      <w:rFonts w:ascii="Arial" w:hAnsi="Arial"/>
      <w:lang w:eastAsia="en-US"/>
    </w:rPr>
  </w:style>
  <w:style w:type="paragraph" w:customStyle="1" w:styleId="AP">
    <w:name w:val="AP"/>
    <w:basedOn w:val="Normal"/>
    <w:rsid w:val="008E696B"/>
    <w:pPr>
      <w:tabs>
        <w:tab w:val="clear" w:pos="567"/>
        <w:tab w:val="clear" w:pos="851"/>
        <w:tab w:val="clear" w:pos="1134"/>
        <w:tab w:val="clear" w:pos="1418"/>
        <w:tab w:val="clear" w:pos="1701"/>
      </w:tabs>
      <w:ind w:left="2127" w:hanging="2127"/>
    </w:pPr>
    <w:rPr>
      <w:b/>
      <w:color w:val="FF0000"/>
    </w:rPr>
  </w:style>
  <w:style w:type="paragraph" w:customStyle="1" w:styleId="NormTop">
    <w:name w:val="NormTop"/>
    <w:basedOn w:val="Normal"/>
    <w:next w:val="Normal"/>
    <w:rsid w:val="008E696B"/>
    <w:pPr>
      <w:keepNext/>
      <w:keepLines/>
      <w:pBdr>
        <w:top w:val="single" w:sz="4" w:space="1" w:color="auto"/>
      </w:pBdr>
    </w:pPr>
  </w:style>
  <w:style w:type="paragraph" w:customStyle="1" w:styleId="Disc">
    <w:name w:val="Disc"/>
    <w:basedOn w:val="Normal"/>
    <w:next w:val="Normal"/>
    <w:rsid w:val="008E696B"/>
    <w:pPr>
      <w:keepNext/>
      <w:keepLines/>
      <w:tabs>
        <w:tab w:val="clear" w:pos="567"/>
        <w:tab w:val="clear" w:pos="851"/>
        <w:tab w:val="clear" w:pos="1134"/>
        <w:tab w:val="clear" w:pos="1418"/>
        <w:tab w:val="clear" w:pos="1701"/>
      </w:tabs>
    </w:pPr>
    <w:rPr>
      <w:b/>
    </w:rPr>
  </w:style>
  <w:style w:type="paragraph" w:styleId="Footer">
    <w:name w:val="footer"/>
    <w:basedOn w:val="Normal"/>
    <w:link w:val="FooterChar"/>
    <w:rsid w:val="00EB6F19"/>
    <w:pPr>
      <w:tabs>
        <w:tab w:val="clear" w:pos="567"/>
        <w:tab w:val="clear" w:pos="851"/>
        <w:tab w:val="clear" w:pos="1134"/>
        <w:tab w:val="clear" w:pos="1418"/>
        <w:tab w:val="clear" w:pos="1701"/>
        <w:tab w:val="center" w:pos="4680"/>
        <w:tab w:val="right" w:pos="9360"/>
      </w:tabs>
    </w:pPr>
  </w:style>
  <w:style w:type="character" w:customStyle="1" w:styleId="FooterChar">
    <w:name w:val="Footer Char"/>
    <w:basedOn w:val="DefaultParagraphFont"/>
    <w:link w:val="Footer"/>
    <w:rsid w:val="00EB6F19"/>
    <w:rPr>
      <w:rFonts w:ascii="Arial" w:eastAsia="MS Mincho" w:hAnsi="Arial"/>
      <w:lang w:eastAsia="ja-JP"/>
    </w:rPr>
  </w:style>
  <w:style w:type="character" w:styleId="Hyperlink">
    <w:name w:val="Hyperlink"/>
    <w:basedOn w:val="DefaultParagraphFont"/>
    <w:uiPriority w:val="99"/>
    <w:rsid w:val="00EC74C0"/>
    <w:rPr>
      <w:color w:val="0000FF"/>
      <w:u w:val="single"/>
    </w:rPr>
  </w:style>
  <w:style w:type="character" w:styleId="FollowedHyperlink">
    <w:name w:val="FollowedHyperlink"/>
    <w:basedOn w:val="DefaultParagraphFont"/>
    <w:rsid w:val="00EC74C0"/>
    <w:rPr>
      <w:color w:val="800080"/>
      <w:u w:val="singl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basedOn w:val="DefaultParagraphFont"/>
    <w:rsid w:val="002B45A6"/>
    <w:rPr>
      <w:rFonts w:eastAsia="Batang"/>
      <w:lang w:val="en-GB" w:eastAsia="en-US" w:bidi="ar-SA"/>
    </w:rPr>
  </w:style>
  <w:style w:type="paragraph" w:customStyle="1" w:styleId="CRCoverPage">
    <w:name w:val="CR Cover Page"/>
    <w:rsid w:val="00C90D46"/>
    <w:pPr>
      <w:spacing w:after="120"/>
    </w:pPr>
    <w:rPr>
      <w:rFonts w:ascii="Arial" w:hAnsi="Arial"/>
      <w:lang w:eastAsia="en-US"/>
    </w:rPr>
  </w:style>
  <w:style w:type="paragraph" w:styleId="PlainText">
    <w:name w:val="Plain Text"/>
    <w:basedOn w:val="Normal"/>
    <w:link w:val="PlainTextChar"/>
    <w:uiPriority w:val="99"/>
    <w:unhideWhenUsed/>
    <w:rsid w:val="0023762D"/>
    <w:pPr>
      <w:tabs>
        <w:tab w:val="clear" w:pos="567"/>
        <w:tab w:val="clear" w:pos="851"/>
        <w:tab w:val="clear" w:pos="1134"/>
        <w:tab w:val="clear" w:pos="1418"/>
        <w:tab w:val="clear" w:pos="1701"/>
      </w:tabs>
      <w:spacing w:after="0"/>
    </w:pPr>
    <w:rPr>
      <w:rFonts w:eastAsiaTheme="minorHAnsi" w:cs="Arial"/>
      <w:color w:val="000000"/>
      <w:sz w:val="18"/>
      <w:szCs w:val="18"/>
      <w:lang w:eastAsia="en-GB"/>
    </w:rPr>
  </w:style>
  <w:style w:type="character" w:customStyle="1" w:styleId="PlainTextChar">
    <w:name w:val="Plain Text Char"/>
    <w:basedOn w:val="DefaultParagraphFont"/>
    <w:link w:val="PlainText"/>
    <w:uiPriority w:val="99"/>
    <w:rsid w:val="0023762D"/>
    <w:rPr>
      <w:rFonts w:ascii="Arial" w:eastAsiaTheme="minorHAnsi" w:hAnsi="Arial" w:cs="Arial"/>
      <w:color w:val="000000"/>
      <w:sz w:val="18"/>
      <w:szCs w:val="18"/>
    </w:rPr>
  </w:style>
</w:styles>
</file>

<file path=word/webSettings.xml><?xml version="1.0" encoding="utf-8"?>
<w:webSettings xmlns:r="http://schemas.openxmlformats.org/officeDocument/2006/relationships" xmlns:w="http://schemas.openxmlformats.org/wordprocessingml/2006/main">
  <w:divs>
    <w:div w:id="5526079">
      <w:bodyDiv w:val="1"/>
      <w:marLeft w:val="0"/>
      <w:marRight w:val="0"/>
      <w:marTop w:val="0"/>
      <w:marBottom w:val="0"/>
      <w:divBdr>
        <w:top w:val="none" w:sz="0" w:space="0" w:color="auto"/>
        <w:left w:val="none" w:sz="0" w:space="0" w:color="auto"/>
        <w:bottom w:val="none" w:sz="0" w:space="0" w:color="auto"/>
        <w:right w:val="none" w:sz="0" w:space="0" w:color="auto"/>
      </w:divBdr>
    </w:div>
    <w:div w:id="452215560">
      <w:bodyDiv w:val="1"/>
      <w:marLeft w:val="0"/>
      <w:marRight w:val="0"/>
      <w:marTop w:val="0"/>
      <w:marBottom w:val="0"/>
      <w:divBdr>
        <w:top w:val="none" w:sz="0" w:space="0" w:color="auto"/>
        <w:left w:val="none" w:sz="0" w:space="0" w:color="auto"/>
        <w:bottom w:val="none" w:sz="0" w:space="0" w:color="auto"/>
        <w:right w:val="none" w:sz="0" w:space="0" w:color="auto"/>
      </w:divBdr>
    </w:div>
    <w:div w:id="505945607">
      <w:bodyDiv w:val="1"/>
      <w:marLeft w:val="0"/>
      <w:marRight w:val="0"/>
      <w:marTop w:val="0"/>
      <w:marBottom w:val="0"/>
      <w:divBdr>
        <w:top w:val="none" w:sz="0" w:space="0" w:color="auto"/>
        <w:left w:val="none" w:sz="0" w:space="0" w:color="auto"/>
        <w:bottom w:val="none" w:sz="0" w:space="0" w:color="auto"/>
        <w:right w:val="none" w:sz="0" w:space="0" w:color="auto"/>
      </w:divBdr>
    </w:div>
    <w:div w:id="844592048">
      <w:bodyDiv w:val="1"/>
      <w:marLeft w:val="0"/>
      <w:marRight w:val="0"/>
      <w:marTop w:val="0"/>
      <w:marBottom w:val="0"/>
      <w:divBdr>
        <w:top w:val="none" w:sz="0" w:space="0" w:color="auto"/>
        <w:left w:val="none" w:sz="0" w:space="0" w:color="auto"/>
        <w:bottom w:val="none" w:sz="0" w:space="0" w:color="auto"/>
        <w:right w:val="none" w:sz="0" w:space="0" w:color="auto"/>
      </w:divBdr>
    </w:div>
    <w:div w:id="1509369289">
      <w:bodyDiv w:val="1"/>
      <w:marLeft w:val="0"/>
      <w:marRight w:val="0"/>
      <w:marTop w:val="0"/>
      <w:marBottom w:val="0"/>
      <w:divBdr>
        <w:top w:val="none" w:sz="0" w:space="0" w:color="auto"/>
        <w:left w:val="none" w:sz="0" w:space="0" w:color="auto"/>
        <w:bottom w:val="none" w:sz="0" w:space="0" w:color="auto"/>
        <w:right w:val="none" w:sz="0" w:space="0" w:color="auto"/>
      </w:divBdr>
    </w:div>
    <w:div w:id="1522233909">
      <w:bodyDiv w:val="1"/>
      <w:marLeft w:val="0"/>
      <w:marRight w:val="0"/>
      <w:marTop w:val="0"/>
      <w:marBottom w:val="0"/>
      <w:divBdr>
        <w:top w:val="none" w:sz="0" w:space="0" w:color="auto"/>
        <w:left w:val="none" w:sz="0" w:space="0" w:color="auto"/>
        <w:bottom w:val="none" w:sz="0" w:space="0" w:color="auto"/>
        <w:right w:val="none" w:sz="0" w:space="0" w:color="auto"/>
      </w:divBdr>
    </w:div>
    <w:div w:id="1764840015">
      <w:bodyDiv w:val="1"/>
      <w:marLeft w:val="0"/>
      <w:marRight w:val="0"/>
      <w:marTop w:val="0"/>
      <w:marBottom w:val="0"/>
      <w:divBdr>
        <w:top w:val="none" w:sz="0" w:space="0" w:color="auto"/>
        <w:left w:val="none" w:sz="0" w:space="0" w:color="auto"/>
        <w:bottom w:val="none" w:sz="0" w:space="0" w:color="auto"/>
        <w:right w:val="none" w:sz="0" w:space="0" w:color="auto"/>
      </w:divBdr>
    </w:div>
    <w:div w:id="1970471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oleObject" Target="embeddings/oleObject4.bin"/><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webSettings" Target="webSettings.xml"/><Relationship Id="rId21" Type="http://schemas.openxmlformats.org/officeDocument/2006/relationships/oleObject" Target="embeddings/oleObject8.bin"/><Relationship Id="rId7" Type="http://schemas.openxmlformats.org/officeDocument/2006/relationships/oleObject" Target="embeddings/oleObject1.bin"/><Relationship Id="rId12" Type="http://schemas.openxmlformats.org/officeDocument/2006/relationships/image" Target="media/image4.emf"/><Relationship Id="rId17" Type="http://schemas.openxmlformats.org/officeDocument/2006/relationships/oleObject" Target="embeddings/oleObject6.bin"/><Relationship Id="rId25" Type="http://schemas.openxmlformats.org/officeDocument/2006/relationships/oleObject" Target="embeddings/oleObject10.bin"/><Relationship Id="rId2" Type="http://schemas.openxmlformats.org/officeDocument/2006/relationships/settings" Target="settings.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hyperlink" Target="http://www.3gpp.org/specifications-groups/e-mail-lists" TargetMode="External"/><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oleObject" Target="embeddings/oleObject3.bin"/><Relationship Id="rId24" Type="http://schemas.openxmlformats.org/officeDocument/2006/relationships/image" Target="media/image10.emf"/><Relationship Id="rId32"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hyperlink" Target="mailto:3GPP_BBF_FMC@LIST.ETSI.ORG" TargetMode="External"/><Relationship Id="rId10" Type="http://schemas.openxmlformats.org/officeDocument/2006/relationships/image" Target="media/image3.emf"/><Relationship Id="rId19" Type="http://schemas.openxmlformats.org/officeDocument/2006/relationships/oleObject" Target="embeddings/oleObject7.bin"/><Relationship Id="rId31"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oleObject" Target="embeddings/oleObject2.bin"/><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11.bin"/><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Re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Report.dot</Template>
  <TotalTime>2</TotalTime>
  <Pages>14</Pages>
  <Words>3789</Words>
  <Characters>21996</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Draft report of SA WG2 meeting #118</vt:lpstr>
    </vt:vector>
  </TitlesOfParts>
  <Company>ETSI</Company>
  <LinksUpToDate>false</LinksUpToDate>
  <CharactersWithSpaces>25734</CharactersWithSpaces>
  <SharedDoc>false</SharedDoc>
  <HLinks>
    <vt:vector size="36" baseType="variant">
      <vt:variant>
        <vt:i4>7274557</vt:i4>
      </vt:variant>
      <vt:variant>
        <vt:i4>21</vt:i4>
      </vt:variant>
      <vt:variant>
        <vt:i4>0</vt:i4>
      </vt:variant>
      <vt:variant>
        <vt:i4>5</vt:i4>
      </vt:variant>
      <vt:variant>
        <vt:lpwstr>https://portal.etsi.org/webapp/MeetingCalendar/ViewMeetings.asp?qMTG_ID=&amp;qMTG_REF=&amp;qTB=385%3B3GPP+SA+2&amp;qINCLUDE_SUB_TB=True&amp;qLOCAL_FLG=&amp;qLOC_CITY=&amp;qSTART_DATE=today&amp;qEND_DATE=&amp;qSubmitBtn=Find+Meetings</vt:lpwstr>
      </vt:variant>
      <vt:variant>
        <vt:lpwstr/>
      </vt:variant>
      <vt:variant>
        <vt:i4>5242889</vt:i4>
      </vt:variant>
      <vt:variant>
        <vt:i4>18</vt:i4>
      </vt:variant>
      <vt:variant>
        <vt:i4>0</vt:i4>
      </vt:variant>
      <vt:variant>
        <vt:i4>5</vt:i4>
      </vt:variant>
      <vt:variant>
        <vt:lpwstr>http://www.gsma.com/connectedliving/future-iot-networks/iot-security-guidelines/</vt:lpwstr>
      </vt:variant>
      <vt:variant>
        <vt:lpwstr/>
      </vt:variant>
      <vt:variant>
        <vt:i4>1769483</vt:i4>
      </vt:variant>
      <vt:variant>
        <vt:i4>15</vt:i4>
      </vt:variant>
      <vt:variant>
        <vt:i4>0</vt:i4>
      </vt:variant>
      <vt:variant>
        <vt:i4>5</vt:i4>
      </vt:variant>
      <vt:variant>
        <vt:lpwstr>http://itu.int/en/ITU-T/focusgroups/imt-2020/</vt:lpwstr>
      </vt:variant>
      <vt:variant>
        <vt:lpwstr/>
      </vt:variant>
      <vt:variant>
        <vt:i4>8126540</vt:i4>
      </vt:variant>
      <vt:variant>
        <vt:i4>12</vt:i4>
      </vt:variant>
      <vt:variant>
        <vt:i4>0</vt:i4>
      </vt:variant>
      <vt:variant>
        <vt:i4>5</vt:i4>
      </vt:variant>
      <vt:variant>
        <vt:lpwstr>https://mef.net/liaison_login.htm</vt:lpwstr>
      </vt:variant>
      <vt:variant>
        <vt:lpwstr/>
      </vt:variant>
      <vt:variant>
        <vt:i4>2031691</vt:i4>
      </vt:variant>
      <vt:variant>
        <vt:i4>9</vt:i4>
      </vt:variant>
      <vt:variant>
        <vt:i4>0</vt:i4>
      </vt:variant>
      <vt:variant>
        <vt:i4>5</vt:i4>
      </vt:variant>
      <vt:variant>
        <vt:lpwstr>https://www.mef.net/carrier-ethernet/technical-specifications</vt:lpwstr>
      </vt:variant>
      <vt:variant>
        <vt:lpwstr/>
      </vt:variant>
      <vt:variant>
        <vt:i4>7209064</vt:i4>
      </vt:variant>
      <vt:variant>
        <vt:i4>6</vt:i4>
      </vt:variant>
      <vt:variant>
        <vt:i4>0</vt:i4>
      </vt:variant>
      <vt:variant>
        <vt:i4>5</vt:i4>
      </vt:variant>
      <vt:variant>
        <vt:lpwstr>http://webapp.etsi.org/Ipr/</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 of 3GPP-BBF NGS / 5G Workshop</dc:title>
  <dc:creator>Maurice Pope, MCC</dc:creator>
  <cp:lastModifiedBy>Georgios Karagiannis changes</cp:lastModifiedBy>
  <cp:revision>2</cp:revision>
  <dcterms:created xsi:type="dcterms:W3CDTF">2017-02-25T07:22:00Z</dcterms:created>
  <dcterms:modified xsi:type="dcterms:W3CDTF">2017-02-25T07:22:00Z</dcterms:modified>
</cp:coreProperties>
</file>